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74B24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R5-215586</w:t>
        </w:r>
      </w:fldSimple>
      <w:r w:rsidR="00C52AEF">
        <w:rPr>
          <w:b/>
          <w:i/>
          <w:noProof/>
          <w:sz w:val="28"/>
        </w:rPr>
        <w:t>r1</w:t>
      </w:r>
    </w:p>
    <w:p w14:paraId="7CB45193" w14:textId="7C9BD976" w:rsidR="001E41F3" w:rsidRDefault="00087DE2" w:rsidP="005E2C44">
      <w:pPr>
        <w:pStyle w:val="CRCoverPage"/>
        <w:outlineLvl w:val="0"/>
        <w:rPr>
          <w:b/>
          <w:noProof/>
          <w:sz w:val="24"/>
        </w:rPr>
      </w:pPr>
      <w:r w:rsidRPr="00087DE2">
        <w:rPr>
          <w:b/>
          <w:bCs/>
          <w:sz w:val="24"/>
          <w:szCs w:val="24"/>
        </w:rPr>
        <w:t>Electronic Meeting</w:t>
      </w:r>
      <w:fldSimple w:instr=" DOCPROPERTY  Country  \* MERGEFORMAT "/>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67D5" w:rsidP="00E13F3D">
            <w:pPr>
              <w:pStyle w:val="CRCoverPage"/>
              <w:spacing w:after="0"/>
              <w:jc w:val="right"/>
              <w:rPr>
                <w:b/>
                <w:noProof/>
                <w:sz w:val="28"/>
              </w:rPr>
            </w:pPr>
            <w:fldSimple w:instr=" DOCPROPERTY  Spec#  \* MERGEFORMAT ">
              <w:r w:rsidR="00E13F3D" w:rsidRPr="00410371">
                <w:rPr>
                  <w:b/>
                  <w:noProof/>
                  <w:sz w:val="28"/>
                </w:rPr>
                <w:t>37.901-5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67D5" w:rsidP="00547111">
            <w:pPr>
              <w:pStyle w:val="CRCoverPage"/>
              <w:spacing w:after="0"/>
              <w:rPr>
                <w:noProof/>
              </w:rPr>
            </w:pPr>
            <w:fldSimple w:instr=" DOCPROPERTY  Cr#  \* MERGEFORMAT ">
              <w:r w:rsidR="00E13F3D" w:rsidRPr="00410371">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A67D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A67D5">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A67D5">
            <w:pPr>
              <w:pStyle w:val="CRCoverPage"/>
              <w:spacing w:after="0"/>
              <w:ind w:left="100"/>
              <w:rPr>
                <w:noProof/>
              </w:rPr>
            </w:pPr>
            <w:fldSimple w:instr=" DOCPROPERTY  CrTitle  \* MERGEFORMAT ">
              <w:r w:rsidR="002640DD">
                <w:t>Addition of RAN4 agreed contents for VRC scenarios to 37.901-5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A67D5">
            <w:pPr>
              <w:pStyle w:val="CRCoverPage"/>
              <w:spacing w:after="0"/>
              <w:ind w:left="100"/>
              <w:rPr>
                <w:noProof/>
              </w:rPr>
            </w:pPr>
            <w:fldSimple w:instr=" DOCPROPERTY  SourceIfWg  \* MERGEFORMAT ">
              <w:r w:rsidR="00E13F3D">
                <w:rPr>
                  <w:noProof/>
                </w:rPr>
                <w:t>Qualcomm Korea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ED36CE" w:rsidR="001E41F3" w:rsidRDefault="00087DE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A67D5">
            <w:pPr>
              <w:pStyle w:val="CRCoverPage"/>
              <w:spacing w:after="0"/>
              <w:ind w:left="100"/>
              <w:rPr>
                <w:noProof/>
              </w:rPr>
            </w:pPr>
            <w:fldSimple w:instr=" DOCPROPERTY  RelatedWis  \* MERGEFORMAT ">
              <w:r w:rsidR="00E13F3D">
                <w:rPr>
                  <w:noProof/>
                </w:rPr>
                <w:t>FS_UE_5GNR_App_Data_Perf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A67D5">
            <w:pPr>
              <w:pStyle w:val="CRCoverPage"/>
              <w:spacing w:after="0"/>
              <w:ind w:left="100"/>
              <w:rPr>
                <w:noProof/>
              </w:rPr>
            </w:pPr>
            <w:fldSimple w:instr=" DOCPROPERTY  ResDate  \* MERGEFORMAT ">
              <w:r w:rsidR="00D2499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67D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B00C98" w:rsidR="001E41F3" w:rsidRDefault="006A67D5">
            <w:pPr>
              <w:pStyle w:val="CRCoverPage"/>
              <w:spacing w:after="0"/>
              <w:ind w:left="100"/>
              <w:rPr>
                <w:noProof/>
              </w:rPr>
            </w:pPr>
            <w:fldSimple w:instr=" DOCPROPERTY  Release  \* MERGEFORMAT ">
              <w:r w:rsidR="00D24991">
                <w:rPr>
                  <w:noProof/>
                </w:rPr>
                <w:t>Rel-1</w:t>
              </w:r>
            </w:fldSimple>
            <w:r w:rsidR="004E297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DF893" w:rsidR="00B85E19" w:rsidRDefault="00B33D26" w:rsidP="006A67D5">
            <w:pPr>
              <w:pStyle w:val="CRCoverPage"/>
              <w:spacing w:after="0"/>
              <w:ind w:left="100"/>
              <w:rPr>
                <w:noProof/>
              </w:rPr>
            </w:pPr>
            <w:r>
              <w:rPr>
                <w:noProof/>
              </w:rPr>
              <w:t xml:space="preserve">TR 37.90-5 spec is </w:t>
            </w:r>
            <w:r w:rsidR="009A6550">
              <w:rPr>
                <w:noProof/>
              </w:rPr>
              <w:t xml:space="preserve">currently missing </w:t>
            </w:r>
            <w:r w:rsidR="003833BD">
              <w:rPr>
                <w:noProof/>
              </w:rPr>
              <w:t xml:space="preserve">outcome of feasibility study </w:t>
            </w:r>
            <w:r w:rsidR="003B72B2">
              <w:rPr>
                <w:noProof/>
              </w:rPr>
              <w:t xml:space="preserve">for introducing </w:t>
            </w:r>
            <w:r w:rsidR="007F5A9D">
              <w:rPr>
                <w:noProof/>
              </w:rPr>
              <w:t>link adaptation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A0692" w:rsidR="001E41F3" w:rsidRDefault="003C4F2A">
            <w:pPr>
              <w:pStyle w:val="CRCoverPage"/>
              <w:spacing w:after="0"/>
              <w:ind w:left="100"/>
              <w:rPr>
                <w:noProof/>
              </w:rPr>
            </w:pPr>
            <w:r>
              <w:rPr>
                <w:noProof/>
              </w:rPr>
              <w:t>Added section 5.10</w:t>
            </w:r>
            <w:r w:rsidR="00563A76">
              <w:rPr>
                <w:noProof/>
              </w:rPr>
              <w:t xml:space="preserve"> and its subsections.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DE72C" w:rsidR="001E41F3" w:rsidRDefault="003C4F2A">
            <w:pPr>
              <w:pStyle w:val="CRCoverPage"/>
              <w:spacing w:after="0"/>
              <w:ind w:left="100"/>
              <w:rPr>
                <w:noProof/>
              </w:rPr>
            </w:pPr>
            <w:r>
              <w:rPr>
                <w:noProof/>
              </w:rPr>
              <w:t>This aspect of the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1A626" w:rsidR="001E41F3" w:rsidRDefault="00465A62">
            <w:pPr>
              <w:pStyle w:val="CRCoverPage"/>
              <w:spacing w:after="0"/>
              <w:ind w:left="100"/>
              <w:rPr>
                <w:noProof/>
              </w:rPr>
            </w:pPr>
            <w:r>
              <w:rPr>
                <w:noProof/>
              </w:rPr>
              <w:t>5.10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7B5AEE" w14:textId="1CA0B716" w:rsidR="00691963" w:rsidRPr="00691963" w:rsidRDefault="00C52AEF">
            <w:pPr>
              <w:pStyle w:val="CRCoverPage"/>
              <w:spacing w:after="0"/>
              <w:ind w:left="100"/>
              <w:rPr>
                <w:noProof/>
              </w:rPr>
            </w:pPr>
            <w:r w:rsidRPr="00691963">
              <w:rPr>
                <w:noProof/>
              </w:rPr>
              <w:t xml:space="preserve">RAN4 LS </w:t>
            </w:r>
            <w:proofErr w:type="spellStart"/>
            <w:r w:rsidRPr="00691963">
              <w:rPr>
                <w:noProof/>
              </w:rPr>
              <w:t>Tdoc</w:t>
            </w:r>
            <w:proofErr w:type="spellEnd"/>
            <w:r w:rsidRPr="00691963">
              <w:rPr>
                <w:noProof/>
              </w:rPr>
              <w:t xml:space="preserve"> R4-2114569</w:t>
            </w:r>
            <w:r w:rsidRPr="00691963">
              <w:rPr>
                <w:noProof/>
              </w:rPr>
              <w:t xml:space="preserve">, </w:t>
            </w:r>
          </w:p>
          <w:p w14:paraId="1D22780F" w14:textId="14C66773" w:rsidR="001E41F3" w:rsidRPr="00691963" w:rsidRDefault="005C2177">
            <w:pPr>
              <w:pStyle w:val="CRCoverPage"/>
              <w:spacing w:after="0"/>
              <w:ind w:left="100"/>
              <w:rPr>
                <w:noProof/>
              </w:rPr>
            </w:pPr>
            <w:r w:rsidRPr="00691963">
              <w:rPr>
                <w:noProof/>
              </w:rPr>
              <w:t xml:space="preserve">RAN4 </w:t>
            </w:r>
            <w:proofErr w:type="spellStart"/>
            <w:r w:rsidRPr="00691963">
              <w:rPr>
                <w:noProof/>
              </w:rPr>
              <w:t>draftCR</w:t>
            </w:r>
            <w:proofErr w:type="spellEnd"/>
            <w:r w:rsidRPr="00691963">
              <w:rPr>
                <w:noProof/>
              </w:rPr>
              <w:t xml:space="preserve"> </w:t>
            </w:r>
            <w:r w:rsidR="00275ED8" w:rsidRPr="00691963">
              <w:rPr>
                <w:noProof/>
              </w:rPr>
              <w:t>R4-2115743, R4-2115744, R4-2115745, R4-2115746</w:t>
            </w:r>
          </w:p>
          <w:p w14:paraId="2E491FED" w14:textId="77777777" w:rsidR="00691963" w:rsidRPr="00691963" w:rsidRDefault="00691963">
            <w:pPr>
              <w:pStyle w:val="CRCoverPage"/>
              <w:spacing w:after="0"/>
              <w:ind w:left="100"/>
              <w:rPr>
                <w:noProof/>
              </w:rPr>
            </w:pPr>
          </w:p>
          <w:p w14:paraId="00D3B8F7" w14:textId="095C2020" w:rsidR="004E2970" w:rsidRDefault="004E2970">
            <w:pPr>
              <w:pStyle w:val="CRCoverPage"/>
              <w:spacing w:after="0"/>
              <w:ind w:left="100"/>
              <w:rPr>
                <w:noProof/>
              </w:rPr>
            </w:pPr>
            <w:r w:rsidRPr="00691963">
              <w:rPr>
                <w:noProof/>
              </w:rPr>
              <w:t>TR 37.901-5 needs to be upgraded to Rel17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5BBB02" w14:textId="77777777" w:rsidR="0074069D" w:rsidRPr="00F15703" w:rsidRDefault="0074069D" w:rsidP="0074069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46155818"/>
      <w:bookmarkStart w:id="2" w:name="_Toc46238371"/>
      <w:bookmarkStart w:id="3" w:name="_Toc46239198"/>
      <w:bookmarkStart w:id="4" w:name="_Toc46384199"/>
      <w:bookmarkStart w:id="5" w:name="_Toc46480283"/>
      <w:bookmarkStart w:id="6" w:name="_Toc51833621"/>
      <w:bookmarkStart w:id="7" w:name="_Toc58504727"/>
      <w:bookmarkStart w:id="8" w:name="_Toc68540470"/>
      <w:r w:rsidRPr="00F15703">
        <w:rPr>
          <w:rFonts w:ascii="Arial" w:hAnsi="Arial"/>
          <w:sz w:val="28"/>
          <w:lang w:eastAsia="en-GB"/>
        </w:rPr>
        <w:lastRenderedPageBreak/>
        <w:t>5.9.2</w:t>
      </w:r>
      <w:r w:rsidRPr="00F15703">
        <w:rPr>
          <w:rFonts w:ascii="Arial" w:hAnsi="Arial"/>
          <w:sz w:val="28"/>
          <w:lang w:eastAsia="en-GB"/>
        </w:rPr>
        <w:tab/>
        <w:t>Test System Uncertainty and Test Tolerance for FR2 testing</w:t>
      </w:r>
      <w:bookmarkEnd w:id="1"/>
      <w:bookmarkEnd w:id="2"/>
      <w:bookmarkEnd w:id="3"/>
      <w:bookmarkEnd w:id="4"/>
      <w:bookmarkEnd w:id="5"/>
      <w:bookmarkEnd w:id="6"/>
      <w:bookmarkEnd w:id="7"/>
      <w:bookmarkEnd w:id="8"/>
    </w:p>
    <w:p w14:paraId="21221FE8" w14:textId="14EBC981" w:rsidR="0074069D" w:rsidRDefault="009E056D" w:rsidP="0074069D">
      <w:pPr>
        <w:rPr>
          <w:sz w:val="32"/>
          <w:szCs w:val="32"/>
          <w:highlight w:val="yellow"/>
        </w:rPr>
      </w:pPr>
      <w:ins w:id="9" w:author="Vijay Balasubramanian (QCT)" w:date="2021-08-26T18:03:00Z">
        <w:r>
          <w:rPr>
            <w:sz w:val="32"/>
            <w:szCs w:val="32"/>
            <w:highlight w:val="yellow"/>
          </w:rPr>
          <w:t>&lt;Start of changes&gt;</w:t>
        </w:r>
      </w:ins>
    </w:p>
    <w:p w14:paraId="352EDB94" w14:textId="77777777" w:rsidR="0074069D" w:rsidRDefault="0074069D" w:rsidP="0074069D">
      <w:pPr>
        <w:pStyle w:val="Heading2"/>
        <w:rPr>
          <w:ins w:id="10" w:author="Gaurav Nigam" w:date="2021-05-11T15:06:00Z"/>
        </w:rPr>
      </w:pPr>
      <w:bookmarkStart w:id="11" w:name="_Toc68540465"/>
      <w:ins w:id="12" w:author="Gaurav Nigam" w:date="2021-05-11T14:59:00Z">
        <w:r w:rsidRPr="00BD1630">
          <w:t>5.</w:t>
        </w:r>
        <w:r>
          <w:t>10</w:t>
        </w:r>
        <w:r w:rsidRPr="00BD1630">
          <w:tab/>
        </w:r>
      </w:ins>
      <w:ins w:id="13" w:author="Gaurav Nigam" w:date="2021-05-11T15:00:00Z">
        <w:r>
          <w:t xml:space="preserve">Feasibility of Defining </w:t>
        </w:r>
      </w:ins>
      <w:ins w:id="14" w:author="Gaurav Nigam" w:date="2021-05-11T14:59:00Z">
        <w:r>
          <w:t>Link Adapta</w:t>
        </w:r>
      </w:ins>
      <w:ins w:id="15" w:author="Gaurav Nigam" w:date="2021-05-11T15:00:00Z">
        <w:r>
          <w:t>tion Absolute Physical Layer Requirements</w:t>
        </w:r>
      </w:ins>
      <w:bookmarkEnd w:id="11"/>
      <w:ins w:id="16" w:author="Gaurav Nigam" w:date="2021-05-11T15:01:00Z">
        <w:r>
          <w:t xml:space="preserve"> in RAN4</w:t>
        </w:r>
      </w:ins>
    </w:p>
    <w:p w14:paraId="61AA7D80" w14:textId="77777777" w:rsidR="0074069D" w:rsidRPr="006729B8" w:rsidRDefault="0074069D">
      <w:pPr>
        <w:rPr>
          <w:ins w:id="17" w:author="Gaurav Nigam" w:date="2021-05-11T14:59:00Z"/>
        </w:rPr>
        <w:pPrChange w:id="18" w:author="Gaurav Nigam" w:date="2021-05-11T15:06:00Z">
          <w:pPr>
            <w:pStyle w:val="Heading2"/>
          </w:pPr>
        </w:pPrChange>
      </w:pPr>
    </w:p>
    <w:p w14:paraId="649D954D" w14:textId="77777777" w:rsidR="0074069D" w:rsidRDefault="0074069D" w:rsidP="0098301E">
      <w:pPr>
        <w:pStyle w:val="Heading3"/>
        <w:rPr>
          <w:ins w:id="19" w:author="Gaurav Nigam" w:date="2021-05-11T15:02:00Z"/>
          <w:lang w:eastAsia="en-GB"/>
        </w:rPr>
        <w:pPrChange w:id="20" w:author="Vijay Balasubramanian (QCT)" w:date="2021-08-26T17:58:00Z">
          <w:pPr>
            <w:keepNext/>
            <w:keepLines/>
            <w:overflowPunct w:val="0"/>
            <w:autoSpaceDE w:val="0"/>
            <w:autoSpaceDN w:val="0"/>
            <w:adjustRightInd w:val="0"/>
            <w:spacing w:before="120"/>
            <w:ind w:left="1134" w:hanging="1134"/>
            <w:textAlignment w:val="baseline"/>
            <w:outlineLvl w:val="2"/>
          </w:pPr>
        </w:pPrChange>
      </w:pPr>
      <w:ins w:id="21" w:author="Gaurav Nigam" w:date="2021-05-11T15:01:00Z">
        <w:r w:rsidRPr="00F15703">
          <w:rPr>
            <w:lang w:eastAsia="en-GB"/>
          </w:rPr>
          <w:t>5.</w:t>
        </w:r>
        <w:r>
          <w:rPr>
            <w:lang w:eastAsia="en-GB"/>
          </w:rPr>
          <w:t>10.1</w:t>
        </w:r>
        <w:r w:rsidRPr="00F15703">
          <w:rPr>
            <w:lang w:eastAsia="en-GB"/>
          </w:rPr>
          <w:tab/>
        </w:r>
        <w:r>
          <w:rPr>
            <w:lang w:eastAsia="en-GB"/>
          </w:rPr>
          <w:t>General</w:t>
        </w:r>
      </w:ins>
    </w:p>
    <w:p w14:paraId="0C75AA34" w14:textId="77777777" w:rsidR="0074069D" w:rsidRDefault="0074069D" w:rsidP="0074069D">
      <w:pPr>
        <w:rPr>
          <w:ins w:id="22" w:author="Gaurav Nigam" w:date="2021-05-11T15:14:00Z"/>
        </w:rPr>
      </w:pPr>
      <w:ins w:id="23" w:author="Gaurav Nigam" w:date="2021-05-11T15:05:00Z">
        <w:r w:rsidRPr="002D2126">
          <w:t xml:space="preserve">The purpose of this clause is to analyse </w:t>
        </w:r>
        <w:r>
          <w:t>whether it is feasible to define absolute physical la</w:t>
        </w:r>
      </w:ins>
      <w:ins w:id="24" w:author="Gaurav Nigam" w:date="2021-05-11T15:06:00Z">
        <w:r>
          <w:t xml:space="preserve">yer throughput requirements under </w:t>
        </w:r>
      </w:ins>
      <w:ins w:id="25" w:author="Gaurav Nigam" w:date="2021-05-11T15:05:00Z">
        <w:r>
          <w:t xml:space="preserve">link adaptation </w:t>
        </w:r>
      </w:ins>
      <w:ins w:id="26" w:author="Gaurav Nigam" w:date="2021-05-11T15:06:00Z">
        <w:r>
          <w:t>in RAN4 using</w:t>
        </w:r>
      </w:ins>
      <w:ins w:id="27" w:author="Gaurav Nigam" w:date="2021-05-11T15:05:00Z">
        <w:r w:rsidRPr="002D2126">
          <w:t xml:space="preserve"> </w:t>
        </w:r>
      </w:ins>
      <w:ins w:id="28" w:author="Gaurav Nigam" w:date="2021-05-11T15:06:00Z">
        <w:r>
          <w:t>link</w:t>
        </w:r>
      </w:ins>
      <w:ins w:id="29" w:author="Gaurav Nigam" w:date="2021-05-11T15:05:00Z">
        <w:r w:rsidRPr="002D2126">
          <w:t>-level simulation results based on the agreed set of simulation assumption</w:t>
        </w:r>
      </w:ins>
      <w:ins w:id="30" w:author="Gaurav Nigam" w:date="2021-05-11T15:06:00Z">
        <w:r>
          <w:t>s</w:t>
        </w:r>
      </w:ins>
      <w:ins w:id="31" w:author="Gaurav Nigam" w:date="2021-05-11T15:05:00Z">
        <w:r w:rsidRPr="002D2126">
          <w:t xml:space="preserve">. </w:t>
        </w:r>
      </w:ins>
      <w:ins w:id="32" w:author="Gaurav Nigam" w:date="2021-05-11T15:10:00Z">
        <w:r>
          <w:t xml:space="preserve">As part of feasibility study, this clause will also conclude on </w:t>
        </w:r>
      </w:ins>
      <w:ins w:id="33" w:author="Gaurav Nigam" w:date="2021-05-11T15:14:00Z">
        <w:r>
          <w:t>test methodology which includes:</w:t>
        </w:r>
      </w:ins>
    </w:p>
    <w:p w14:paraId="190F50B4" w14:textId="77777777" w:rsidR="0074069D" w:rsidRDefault="0074069D">
      <w:pPr>
        <w:pStyle w:val="ListParagraph"/>
        <w:numPr>
          <w:ilvl w:val="0"/>
          <w:numId w:val="1"/>
        </w:numPr>
        <w:rPr>
          <w:ins w:id="34" w:author="Gaurav Nigam" w:date="2021-05-11T15:14:00Z"/>
        </w:rPr>
        <w:pPrChange w:id="35" w:author="Gaurav Nigam" w:date="2021-05-11T15:14:00Z">
          <w:pPr/>
        </w:pPrChange>
      </w:pPr>
      <w:ins w:id="36" w:author="Gaurav Nigam" w:date="2021-05-11T15:14:00Z">
        <w:r>
          <w:t>A</w:t>
        </w:r>
      </w:ins>
      <w:ins w:id="37" w:author="Gaurav Nigam" w:date="2021-05-11T15:11:00Z">
        <w:r>
          <w:t xml:space="preserve">lignment criteria for aligning the simulation results across companies and </w:t>
        </w:r>
      </w:ins>
    </w:p>
    <w:p w14:paraId="7B97CBA0" w14:textId="4448F4A9" w:rsidR="0074069D" w:rsidRDefault="0074069D">
      <w:pPr>
        <w:pStyle w:val="ListParagraph"/>
        <w:numPr>
          <w:ilvl w:val="0"/>
          <w:numId w:val="1"/>
        </w:numPr>
        <w:rPr>
          <w:ins w:id="38" w:author="Vijay Balasubramanian (QCT)" w:date="2021-08-26T17:57:00Z"/>
        </w:rPr>
      </w:pPr>
      <w:ins w:id="39" w:author="Gaurav Nigam" w:date="2021-05-11T15:14:00Z">
        <w:r>
          <w:t>M</w:t>
        </w:r>
      </w:ins>
      <w:ins w:id="40" w:author="Gaurav Nigam" w:date="2021-05-11T15:11:00Z">
        <w:r>
          <w:t>ethodology to define the final requirements, if it is found to be feasible</w:t>
        </w:r>
      </w:ins>
      <w:ins w:id="41" w:author="Gaurav Nigam" w:date="2021-05-11T15:12:00Z">
        <w:r>
          <w:t xml:space="preserve"> to define such requirements in RAN4</w:t>
        </w:r>
      </w:ins>
      <w:ins w:id="42" w:author="Gaurav Nigam" w:date="2021-05-11T15:11:00Z">
        <w:r>
          <w:t>.</w:t>
        </w:r>
      </w:ins>
    </w:p>
    <w:p w14:paraId="266D4207" w14:textId="77777777" w:rsidR="0098301E" w:rsidRPr="008C799A" w:rsidRDefault="0098301E" w:rsidP="0098301E">
      <w:pPr>
        <w:pStyle w:val="Heading3"/>
        <w:rPr>
          <w:ins w:id="43" w:author="Vijay Balasubramanian (QCT)" w:date="2021-08-26T17:57:00Z"/>
          <w:lang w:eastAsia="en-GB"/>
        </w:rPr>
        <w:pPrChange w:id="44" w:author="Vijay Balasubramanian (QCT)" w:date="2021-08-26T17:58:00Z">
          <w:pPr>
            <w:keepNext/>
            <w:keepLines/>
            <w:overflowPunct w:val="0"/>
            <w:autoSpaceDE w:val="0"/>
            <w:autoSpaceDN w:val="0"/>
            <w:adjustRightInd w:val="0"/>
            <w:spacing w:before="120"/>
            <w:ind w:left="1134" w:hanging="1134"/>
            <w:textAlignment w:val="baseline"/>
            <w:outlineLvl w:val="2"/>
          </w:pPr>
        </w:pPrChange>
      </w:pPr>
      <w:bookmarkStart w:id="45" w:name="_Toc483502817"/>
      <w:ins w:id="46" w:author="Vijay Balasubramanian (QCT)" w:date="2021-08-26T17:57:00Z">
        <w:r w:rsidRPr="008C799A">
          <w:rPr>
            <w:lang w:eastAsia="en-GB"/>
          </w:rPr>
          <w:t>5.10.2</w:t>
        </w:r>
        <w:r w:rsidRPr="008C799A">
          <w:rPr>
            <w:lang w:eastAsia="en-GB"/>
          </w:rPr>
          <w:tab/>
          <w:t>Test Methodology</w:t>
        </w:r>
      </w:ins>
    </w:p>
    <w:p w14:paraId="488ACB7A" w14:textId="77777777" w:rsidR="0098301E" w:rsidRPr="008C799A" w:rsidRDefault="0098301E" w:rsidP="0098301E">
      <w:pPr>
        <w:pStyle w:val="Heading4"/>
        <w:rPr>
          <w:ins w:id="47" w:author="Vijay Balasubramanian (QCT)" w:date="2021-08-26T17:57:00Z"/>
          <w:lang w:eastAsia="en-GB"/>
        </w:rPr>
        <w:pPrChange w:id="48" w:author="Vijay Balasubramanian (QCT)" w:date="2021-08-26T17:58:00Z">
          <w:pPr>
            <w:keepNext/>
            <w:keepLines/>
            <w:overflowPunct w:val="0"/>
            <w:autoSpaceDE w:val="0"/>
            <w:autoSpaceDN w:val="0"/>
            <w:adjustRightInd w:val="0"/>
            <w:spacing w:before="120"/>
            <w:ind w:left="1418" w:hanging="1418"/>
            <w:textAlignment w:val="baseline"/>
            <w:outlineLvl w:val="3"/>
          </w:pPr>
        </w:pPrChange>
      </w:pPr>
      <w:bookmarkStart w:id="49" w:name="_Toc46155815"/>
      <w:bookmarkStart w:id="50" w:name="_Toc46238368"/>
      <w:bookmarkStart w:id="51" w:name="_Toc46239195"/>
      <w:bookmarkStart w:id="52" w:name="_Toc46384196"/>
      <w:bookmarkStart w:id="53" w:name="_Toc46480280"/>
      <w:bookmarkStart w:id="54" w:name="_Toc51833618"/>
      <w:bookmarkStart w:id="55" w:name="_Toc58504724"/>
      <w:bookmarkStart w:id="56" w:name="_Toc68540467"/>
      <w:bookmarkStart w:id="57" w:name="_Hlk80611026"/>
      <w:ins w:id="58" w:author="Vijay Balasubramanian (QCT)" w:date="2021-08-26T17:57:00Z">
        <w:r w:rsidRPr="008C799A">
          <w:rPr>
            <w:lang w:eastAsia="en-GB"/>
          </w:rPr>
          <w:t>5.10.2.1</w:t>
        </w:r>
        <w:r w:rsidRPr="008C799A">
          <w:rPr>
            <w:lang w:eastAsia="en-GB"/>
          </w:rPr>
          <w:tab/>
        </w:r>
        <w:bookmarkEnd w:id="49"/>
        <w:bookmarkEnd w:id="50"/>
        <w:bookmarkEnd w:id="51"/>
        <w:bookmarkEnd w:id="52"/>
        <w:bookmarkEnd w:id="53"/>
        <w:bookmarkEnd w:id="54"/>
        <w:bookmarkEnd w:id="55"/>
        <w:bookmarkEnd w:id="56"/>
        <w:r w:rsidRPr="008C799A">
          <w:rPr>
            <w:lang w:eastAsia="en-GB"/>
          </w:rPr>
          <w:t>Simulation Alignment Criteria</w:t>
        </w:r>
      </w:ins>
    </w:p>
    <w:bookmarkEnd w:id="45"/>
    <w:bookmarkEnd w:id="57"/>
    <w:p w14:paraId="0FACE55C" w14:textId="77777777" w:rsidR="0098301E" w:rsidDel="00B50ACF" w:rsidRDefault="0098301E" w:rsidP="0098301E">
      <w:pPr>
        <w:tabs>
          <w:tab w:val="left" w:pos="709"/>
        </w:tabs>
        <w:overflowPunct w:val="0"/>
        <w:autoSpaceDE w:val="0"/>
        <w:autoSpaceDN w:val="0"/>
        <w:adjustRightInd w:val="0"/>
        <w:spacing w:before="120" w:after="120"/>
        <w:jc w:val="both"/>
        <w:textAlignment w:val="baseline"/>
        <w:rPr>
          <w:ins w:id="59" w:author="Vijay Balasubramanian (QCT)" w:date="2021-08-26T17:57:00Z"/>
          <w:del w:id="60" w:author="Zhixun Tang" w:date="2021-08-25T20:42:00Z"/>
          <w:lang w:eastAsia="ja-JP"/>
        </w:rPr>
      </w:pPr>
    </w:p>
    <w:p w14:paraId="76E7AC52" w14:textId="77777777" w:rsidR="0098301E" w:rsidRPr="00A757DA" w:rsidRDefault="0098301E" w:rsidP="0098301E">
      <w:pPr>
        <w:tabs>
          <w:tab w:val="left" w:pos="709"/>
        </w:tabs>
        <w:overflowPunct w:val="0"/>
        <w:autoSpaceDE w:val="0"/>
        <w:autoSpaceDN w:val="0"/>
        <w:adjustRightInd w:val="0"/>
        <w:spacing w:before="120" w:after="120"/>
        <w:jc w:val="both"/>
        <w:textAlignment w:val="baseline"/>
        <w:rPr>
          <w:ins w:id="61" w:author="Vijay Balasubramanian (QCT)" w:date="2021-08-26T17:57:00Z"/>
          <w:lang w:eastAsia="ja-JP"/>
        </w:rPr>
      </w:pPr>
      <w:ins w:id="62" w:author="Vijay Balasubramanian (QCT)" w:date="2021-08-26T17:57:00Z">
        <w:r>
          <w:rPr>
            <w:lang w:eastAsia="ja-JP"/>
          </w:rPr>
          <w:t xml:space="preserve">The absolute throughput simulation results may vary among interested companies which is highly related to different implementation. </w:t>
        </w:r>
        <w:r w:rsidRPr="00A757DA">
          <w:rPr>
            <w:lang w:eastAsia="ja-JP"/>
          </w:rPr>
          <w:t xml:space="preserve">In this section, the simulation alignment criteria for application layer data throughput performance </w:t>
        </w:r>
        <w:proofErr w:type="gramStart"/>
        <w:r>
          <w:rPr>
            <w:lang w:eastAsia="ja-JP"/>
          </w:rPr>
          <w:t>is</w:t>
        </w:r>
        <w:proofErr w:type="gramEnd"/>
        <w:r w:rsidRPr="00A757DA">
          <w:rPr>
            <w:lang w:eastAsia="ja-JP"/>
          </w:rPr>
          <w:t xml:space="preserve"> provided.</w:t>
        </w:r>
      </w:ins>
    </w:p>
    <w:p w14:paraId="30CAC4F2" w14:textId="77777777" w:rsidR="0098301E" w:rsidRPr="007814CE" w:rsidRDefault="0098301E" w:rsidP="0098301E">
      <w:pPr>
        <w:pStyle w:val="ListParagraph"/>
        <w:numPr>
          <w:ilvl w:val="0"/>
          <w:numId w:val="2"/>
        </w:numPr>
        <w:spacing w:after="120"/>
        <w:contextualSpacing w:val="0"/>
        <w:rPr>
          <w:ins w:id="63" w:author="Vijay Balasubramanian (QCT)" w:date="2021-08-26T17:57:00Z"/>
          <w:lang w:eastAsia="ja-JP"/>
        </w:rPr>
      </w:pPr>
      <w:ins w:id="64" w:author="Vijay Balasubramanian (QCT)" w:date="2021-08-26T17:57:00Z">
        <w:r w:rsidRPr="007814CE">
          <w:rPr>
            <w:lang w:eastAsia="ja-JP"/>
          </w:rPr>
          <w:t>When SNR span (</w:t>
        </w:r>
        <w:proofErr w:type="spellStart"/>
        <w:r w:rsidRPr="007814CE">
          <w:rPr>
            <w:lang w:eastAsia="ja-JP"/>
          </w:rPr>
          <w:t>Gspan</w:t>
        </w:r>
        <w:proofErr w:type="spellEnd"/>
        <w:r w:rsidRPr="007814CE">
          <w:rPr>
            <w:lang w:eastAsia="ja-JP"/>
          </w:rPr>
          <w:t xml:space="preserve">) can be reached for the T% of maximum throughput, </w:t>
        </w:r>
        <w:r w:rsidRPr="007E22D1">
          <w:rPr>
            <w:lang w:eastAsia="ja-JP"/>
          </w:rPr>
          <w:t>it can be believed the simulation results are aligned among the interested companies</w:t>
        </w:r>
        <w:r>
          <w:rPr>
            <w:lang w:eastAsia="ja-JP"/>
          </w:rPr>
          <w:t>, where,</w:t>
        </w:r>
        <w:r w:rsidRPr="007814CE">
          <w:rPr>
            <w:lang w:eastAsia="ja-JP"/>
          </w:rPr>
          <w:t xml:space="preserve"> </w:t>
        </w:r>
      </w:ins>
    </w:p>
    <w:p w14:paraId="6DF234D4" w14:textId="77777777" w:rsidR="0098301E" w:rsidRPr="007814CE" w:rsidRDefault="0098301E" w:rsidP="0098301E">
      <w:pPr>
        <w:pStyle w:val="ListParagraph"/>
        <w:numPr>
          <w:ilvl w:val="1"/>
          <w:numId w:val="2"/>
        </w:numPr>
        <w:spacing w:after="120"/>
        <w:contextualSpacing w:val="0"/>
        <w:rPr>
          <w:ins w:id="65" w:author="Vijay Balasubramanian (QCT)" w:date="2021-08-26T17:57:00Z"/>
          <w:lang w:eastAsia="ja-JP"/>
        </w:rPr>
      </w:pPr>
      <w:ins w:id="66" w:author="Vijay Balasubramanian (QCT)" w:date="2021-08-26T17:57:00Z">
        <w:r w:rsidRPr="007814CE">
          <w:rPr>
            <w:lang w:eastAsia="ja-JP"/>
          </w:rPr>
          <w:t>Maximum throughput is de</w:t>
        </w:r>
        <w:r w:rsidRPr="007814CE">
          <w:rPr>
            <w:rFonts w:hint="eastAsia"/>
            <w:lang w:eastAsia="ja-JP"/>
          </w:rPr>
          <w:t>fin</w:t>
        </w:r>
        <w:r w:rsidRPr="007814CE">
          <w:rPr>
            <w:lang w:eastAsia="ja-JP"/>
          </w:rPr>
          <w:t>ed with TBS corresponding to CQI index 15 with rank 2 for 2Rx/4Rx UE.</w:t>
        </w:r>
      </w:ins>
    </w:p>
    <w:p w14:paraId="7FE19CB4" w14:textId="77777777" w:rsidR="0098301E" w:rsidRPr="007814CE" w:rsidRDefault="0098301E" w:rsidP="0098301E">
      <w:pPr>
        <w:pStyle w:val="ListParagraph"/>
        <w:numPr>
          <w:ilvl w:val="1"/>
          <w:numId w:val="2"/>
        </w:numPr>
        <w:spacing w:after="120"/>
        <w:contextualSpacing w:val="0"/>
        <w:rPr>
          <w:ins w:id="67" w:author="Vijay Balasubramanian (QCT)" w:date="2021-08-26T17:57:00Z"/>
          <w:lang w:eastAsia="ja-JP"/>
        </w:rPr>
      </w:pPr>
      <w:proofErr w:type="spellStart"/>
      <w:ins w:id="68" w:author="Vijay Balasubramanian (QCT)" w:date="2021-08-26T17:57:00Z">
        <w:r w:rsidRPr="007814CE">
          <w:rPr>
            <w:lang w:eastAsia="ja-JP"/>
          </w:rPr>
          <w:t>Gspan</w:t>
        </w:r>
        <w:proofErr w:type="spellEnd"/>
        <w:r w:rsidRPr="007814CE">
          <w:rPr>
            <w:lang w:eastAsia="ja-JP"/>
          </w:rPr>
          <w:t xml:space="preserve"> = Max (G) – Min (G), where G is the set of SNRs submitted by different companies to achieve T% of maximum throughput</w:t>
        </w:r>
      </w:ins>
    </w:p>
    <w:p w14:paraId="0D45909E" w14:textId="77777777" w:rsidR="0098301E" w:rsidRDefault="0098301E" w:rsidP="0098301E">
      <w:pPr>
        <w:pStyle w:val="ListParagraph"/>
        <w:numPr>
          <w:ilvl w:val="1"/>
          <w:numId w:val="2"/>
        </w:numPr>
        <w:spacing w:after="160" w:line="259" w:lineRule="auto"/>
        <w:contextualSpacing w:val="0"/>
        <w:rPr>
          <w:ins w:id="69" w:author="Vijay Balasubramanian (QCT)" w:date="2021-08-26T17:57:00Z"/>
          <w:lang w:eastAsia="ja-JP"/>
        </w:rPr>
      </w:pPr>
      <w:proofErr w:type="spellStart"/>
      <w:ins w:id="70" w:author="Vijay Balasubramanian (QCT)" w:date="2021-08-26T17:57:00Z">
        <w:r w:rsidRPr="007814CE">
          <w:rPr>
            <w:lang w:eastAsia="ja-JP"/>
          </w:rPr>
          <w:t>Gspan</w:t>
        </w:r>
        <w:proofErr w:type="spellEnd"/>
        <w:r w:rsidRPr="007814CE">
          <w:rPr>
            <w:lang w:eastAsia="ja-JP"/>
          </w:rPr>
          <w:t xml:space="preserve"> </w:t>
        </w:r>
        <w:r>
          <w:rPr>
            <w:lang w:eastAsia="ja-JP"/>
          </w:rPr>
          <w:t xml:space="preserve">is </w:t>
        </w:r>
        <w:r w:rsidRPr="007814CE">
          <w:rPr>
            <w:lang w:eastAsia="ja-JP"/>
          </w:rPr>
          <w:t>based on simulation results</w:t>
        </w:r>
        <w:r>
          <w:rPr>
            <w:lang w:eastAsia="ja-JP"/>
          </w:rPr>
          <w:t xml:space="preserve"> from interested companies</w:t>
        </w:r>
        <w:r w:rsidRPr="007814CE">
          <w:rPr>
            <w:lang w:eastAsia="ja-JP"/>
          </w:rPr>
          <w:t xml:space="preserve">. Candidate option is </w:t>
        </w:r>
        <w:proofErr w:type="spellStart"/>
        <w:r w:rsidRPr="007814CE">
          <w:rPr>
            <w:lang w:eastAsia="ja-JP"/>
          </w:rPr>
          <w:t>Gspan</w:t>
        </w:r>
        <w:proofErr w:type="spellEnd"/>
        <w:r w:rsidRPr="007814CE">
          <w:rPr>
            <w:lang w:eastAsia="ja-JP"/>
          </w:rPr>
          <w:t xml:space="preserve"> = [2.5] </w:t>
        </w:r>
        <w:proofErr w:type="spellStart"/>
        <w:r w:rsidRPr="007814CE">
          <w:rPr>
            <w:lang w:eastAsia="ja-JP"/>
          </w:rPr>
          <w:t>dB.</w:t>
        </w:r>
        <w:proofErr w:type="spellEnd"/>
      </w:ins>
    </w:p>
    <w:p w14:paraId="40C9AE2D" w14:textId="77777777" w:rsidR="0098301E" w:rsidRPr="00B50ACF" w:rsidRDefault="0098301E" w:rsidP="0098301E">
      <w:pPr>
        <w:pStyle w:val="Heading4"/>
        <w:rPr>
          <w:ins w:id="71" w:author="Vijay Balasubramanian (QCT)" w:date="2021-08-26T17:57:00Z"/>
          <w:lang w:eastAsia="en-GB"/>
        </w:rPr>
        <w:pPrChange w:id="72" w:author="Vijay Balasubramanian (QCT)" w:date="2021-08-26T17:58:00Z">
          <w:pPr>
            <w:keepNext/>
            <w:keepLines/>
            <w:overflowPunct w:val="0"/>
            <w:autoSpaceDE w:val="0"/>
            <w:autoSpaceDN w:val="0"/>
            <w:adjustRightInd w:val="0"/>
            <w:spacing w:before="120"/>
            <w:ind w:left="1418" w:hanging="1418"/>
            <w:textAlignment w:val="baseline"/>
            <w:outlineLvl w:val="3"/>
          </w:pPr>
        </w:pPrChange>
      </w:pPr>
      <w:ins w:id="73" w:author="Vijay Balasubramanian (QCT)" w:date="2021-08-26T17:57:00Z">
        <w:r w:rsidRPr="00B50ACF">
          <w:rPr>
            <w:lang w:eastAsia="en-GB"/>
          </w:rPr>
          <w:t>5.10.2.2</w:t>
        </w:r>
        <w:r w:rsidRPr="00B50ACF">
          <w:rPr>
            <w:lang w:eastAsia="en-GB"/>
          </w:rPr>
          <w:tab/>
          <w:t>Methodology for Requirements Definition</w:t>
        </w:r>
      </w:ins>
    </w:p>
    <w:p w14:paraId="3DDECDB6" w14:textId="1046F7C6" w:rsidR="004434C5" w:rsidRDefault="0098301E" w:rsidP="0098301E">
      <w:pPr>
        <w:rPr>
          <w:ins w:id="74" w:author="Vijay Balasubramanian (QCT)" w:date="2021-08-26T18:00:00Z"/>
        </w:rPr>
      </w:pPr>
      <w:ins w:id="75" w:author="Vijay Balasubramanian (QCT)" w:date="2021-08-26T17:57:00Z">
        <w:r>
          <w:t>After aligning the simulation results based on simulation alignment criteria specified in clause 5.10.2.1, t</w:t>
        </w:r>
        <w:r w:rsidRPr="00B50ACF">
          <w:t xml:space="preserve">he </w:t>
        </w:r>
        <w:r>
          <w:t>absolute physical layer throughput requirements can be defined as T% of maximum throughput that needs to be achieved at (</w:t>
        </w:r>
        <w:r w:rsidRPr="000E2AA3">
          <w:t xml:space="preserve">average </w:t>
        </w:r>
        <w:r>
          <w:t xml:space="preserve">SNR </w:t>
        </w:r>
        <w:r w:rsidRPr="000E2AA3">
          <w:t>of impairments results</w:t>
        </w:r>
        <w:r>
          <w:t xml:space="preserve"> to achieve T% of maximum throughput</w:t>
        </w:r>
        <w:r w:rsidRPr="000E2AA3">
          <w:t xml:space="preserve"> + X dB margin</w:t>
        </w:r>
        <w:r>
          <w:t>)</w:t>
        </w:r>
        <w:r w:rsidRPr="000E2AA3">
          <w:t>.</w:t>
        </w:r>
      </w:ins>
    </w:p>
    <w:p w14:paraId="7F5B958E" w14:textId="77855DB2" w:rsidR="00F60767" w:rsidRDefault="00F60767" w:rsidP="00F60767">
      <w:pPr>
        <w:pStyle w:val="Heading3"/>
        <w:rPr>
          <w:ins w:id="76" w:author="Vijay Balasubramanian (QCT)" w:date="2021-08-26T18:00:00Z"/>
          <w:lang w:eastAsia="zh-CN"/>
        </w:rPr>
        <w:pPrChange w:id="77" w:author="Vijay Balasubramanian (QCT)" w:date="2021-08-26T18:00:00Z">
          <w:pPr/>
        </w:pPrChange>
      </w:pPr>
      <w:ins w:id="78" w:author="Vijay Balasubramanian (QCT)" w:date="2021-08-26T18:00:00Z">
        <w:r w:rsidRPr="00F15703">
          <w:rPr>
            <w:lang w:eastAsia="en-GB"/>
          </w:rPr>
          <w:t>5.</w:t>
        </w:r>
        <w:r>
          <w:rPr>
            <w:lang w:eastAsia="en-GB"/>
          </w:rPr>
          <w:t>10.3</w:t>
        </w:r>
        <w:r w:rsidRPr="00F15703">
          <w:rPr>
            <w:lang w:eastAsia="en-GB"/>
          </w:rPr>
          <w:tab/>
        </w:r>
        <w:r>
          <w:rPr>
            <w:lang w:eastAsia="en-GB"/>
          </w:rPr>
          <w:t>Simulation Assumptions</w:t>
        </w:r>
      </w:ins>
    </w:p>
    <w:p w14:paraId="6E65BF91" w14:textId="77777777" w:rsidR="00337659" w:rsidRDefault="007D0B69" w:rsidP="00337659">
      <w:pPr>
        <w:rPr>
          <w:ins w:id="79" w:author="Vijay Balasubramanian (QCT)" w:date="2021-08-26T18:01:00Z"/>
          <w:lang w:eastAsia="zh-CN"/>
        </w:rPr>
      </w:pPr>
      <w:ins w:id="80" w:author="Vijay Balasubramanian (QCT)" w:date="2021-08-26T18:00:00Z">
        <w:r>
          <w:rPr>
            <w:rFonts w:hint="eastAsia"/>
            <w:lang w:eastAsia="zh-CN"/>
          </w:rPr>
          <w:t>T</w:t>
        </w:r>
        <w:r>
          <w:rPr>
            <w:lang w:eastAsia="zh-CN"/>
          </w:rPr>
          <w:t xml:space="preserve">he simulation </w:t>
        </w:r>
        <w:r w:rsidRPr="00151420">
          <w:rPr>
            <w:lang w:val="en-US" w:eastAsia="zh-CN"/>
          </w:rPr>
          <w:t>assumptions</w:t>
        </w:r>
        <w:r>
          <w:rPr>
            <w:lang w:eastAsia="zh-CN"/>
          </w:rPr>
          <w:t xml:space="preserve"> are captured in Table 5.10.3-1 for studying feasibility of defining link adaptation absolute physical layer </w:t>
        </w:r>
        <w:proofErr w:type="spellStart"/>
        <w:r>
          <w:rPr>
            <w:lang w:eastAsia="zh-CN"/>
          </w:rPr>
          <w:t>requrements</w:t>
        </w:r>
        <w:proofErr w:type="spellEnd"/>
        <w:r>
          <w:rPr>
            <w:lang w:eastAsia="zh-CN"/>
          </w:rPr>
          <w:t xml:space="preserve"> in RAN4.</w:t>
        </w:r>
      </w:ins>
    </w:p>
    <w:p w14:paraId="2882D65D" w14:textId="24CD2DE0" w:rsidR="007D0B69" w:rsidRPr="00337659" w:rsidRDefault="007D0B69" w:rsidP="00337659">
      <w:pPr>
        <w:pStyle w:val="TH"/>
        <w:rPr>
          <w:ins w:id="81" w:author="Vijay Balasubramanian (QCT)" w:date="2021-08-26T18:00:00Z"/>
          <w:lang w:eastAsia="zh-CN"/>
        </w:rPr>
        <w:pPrChange w:id="82" w:author="Vijay Balasubramanian (QCT)" w:date="2021-08-26T18:01:00Z">
          <w:pPr>
            <w:jc w:val="center"/>
          </w:pPr>
        </w:pPrChange>
      </w:pPr>
      <w:ins w:id="83" w:author="Vijay Balasubramanian (QCT)" w:date="2021-08-26T18:00:00Z">
        <w:r w:rsidRPr="006D47F7">
          <w:rPr>
            <w:rFonts w:hint="eastAsia"/>
            <w:lang w:eastAsia="zh-CN"/>
          </w:rPr>
          <w:lastRenderedPageBreak/>
          <w:t>T</w:t>
        </w:r>
        <w:r w:rsidRPr="006D47F7">
          <w:rPr>
            <w:lang w:eastAsia="zh-CN"/>
          </w:rPr>
          <w:t xml:space="preserve">able 5.10.3-1: </w:t>
        </w:r>
        <w:r>
          <w:rPr>
            <w:lang w:eastAsia="zh-CN"/>
          </w:rPr>
          <w:t>Simulation assumptions for Absolute Physical Layer Throughput alignment with link adaptation</w:t>
        </w:r>
      </w:ins>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7D0B69" w:rsidRPr="00C25669" w14:paraId="5C7A8843" w14:textId="77777777" w:rsidTr="004F26C0">
        <w:trPr>
          <w:trHeight w:val="70"/>
          <w:ins w:id="84"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66515" w14:textId="77777777" w:rsidR="007D0B69" w:rsidRPr="00C25669" w:rsidRDefault="007D0B69" w:rsidP="004F26C0">
            <w:pPr>
              <w:keepNext/>
              <w:keepLines/>
              <w:spacing w:after="0"/>
              <w:jc w:val="center"/>
              <w:rPr>
                <w:ins w:id="85" w:author="Vijay Balasubramanian (QCT)" w:date="2021-08-26T18:00:00Z"/>
                <w:rFonts w:ascii="Arial" w:eastAsia="SimSun" w:hAnsi="Arial"/>
                <w:b/>
                <w:sz w:val="18"/>
              </w:rPr>
            </w:pPr>
            <w:bookmarkStart w:id="86" w:name="_Hlk80280917"/>
            <w:ins w:id="87" w:author="Vijay Balasubramanian (QCT)" w:date="2021-08-26T18:00:00Z">
              <w:r w:rsidRPr="00C25669">
                <w:rPr>
                  <w:rFonts w:ascii="Arial" w:eastAsia="SimSun"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40B26A" w14:textId="77777777" w:rsidR="007D0B69" w:rsidRPr="00C25669" w:rsidRDefault="007D0B69" w:rsidP="004F26C0">
            <w:pPr>
              <w:keepNext/>
              <w:keepLines/>
              <w:spacing w:after="0"/>
              <w:jc w:val="center"/>
              <w:rPr>
                <w:ins w:id="88" w:author="Vijay Balasubramanian (QCT)" w:date="2021-08-26T18:00:00Z"/>
                <w:rFonts w:ascii="Arial" w:eastAsia="SimSun" w:hAnsi="Arial"/>
                <w:b/>
                <w:sz w:val="18"/>
              </w:rPr>
            </w:pPr>
            <w:ins w:id="89" w:author="Vijay Balasubramanian (QCT)" w:date="2021-08-26T18:00:00Z">
              <w:r w:rsidRPr="00C25669">
                <w:rPr>
                  <w:rFonts w:ascii="Arial" w:eastAsia="SimSun" w:hAnsi="Arial"/>
                  <w:b/>
                  <w:sz w:val="18"/>
                </w:rPr>
                <w:t>Unit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420979E7" w14:textId="77777777" w:rsidR="007D0B69" w:rsidRPr="00C25669" w:rsidRDefault="007D0B69" w:rsidP="004F26C0">
            <w:pPr>
              <w:keepNext/>
              <w:keepLines/>
              <w:spacing w:after="0"/>
              <w:jc w:val="center"/>
              <w:rPr>
                <w:ins w:id="90" w:author="Vijay Balasubramanian (QCT)" w:date="2021-08-26T18:00:00Z"/>
                <w:rFonts w:ascii="Arial" w:eastAsia="SimSun" w:hAnsi="Arial"/>
                <w:b/>
                <w:sz w:val="18"/>
              </w:rPr>
            </w:pPr>
            <w:ins w:id="91" w:author="Vijay Balasubramanian (QCT)" w:date="2021-08-26T18:00:00Z">
              <w:r w:rsidRPr="00C25669">
                <w:rPr>
                  <w:rFonts w:ascii="Arial" w:eastAsia="SimSun" w:hAnsi="Arial"/>
                  <w:b/>
                  <w:sz w:val="18"/>
                </w:rPr>
                <w:t>Test 1</w:t>
              </w:r>
            </w:ins>
          </w:p>
        </w:tc>
        <w:tc>
          <w:tcPr>
            <w:tcW w:w="1727" w:type="dxa"/>
            <w:tcBorders>
              <w:top w:val="single" w:sz="4" w:space="0" w:color="auto"/>
              <w:left w:val="single" w:sz="4" w:space="0" w:color="auto"/>
              <w:bottom w:val="single" w:sz="4" w:space="0" w:color="auto"/>
              <w:right w:val="single" w:sz="4" w:space="0" w:color="auto"/>
            </w:tcBorders>
            <w:vAlign w:val="center"/>
          </w:tcPr>
          <w:p w14:paraId="00967441" w14:textId="77777777" w:rsidR="007D0B69" w:rsidRPr="00C25669" w:rsidRDefault="007D0B69" w:rsidP="004F26C0">
            <w:pPr>
              <w:keepNext/>
              <w:keepLines/>
              <w:spacing w:after="0"/>
              <w:jc w:val="center"/>
              <w:rPr>
                <w:ins w:id="92" w:author="Vijay Balasubramanian (QCT)" w:date="2021-08-26T18:00:00Z"/>
                <w:rFonts w:ascii="Arial" w:eastAsia="SimSun" w:hAnsi="Arial"/>
                <w:b/>
                <w:sz w:val="18"/>
              </w:rPr>
            </w:pPr>
            <w:ins w:id="93" w:author="Vijay Balasubramanian (QCT)" w:date="2021-08-26T18:00:00Z">
              <w:r>
                <w:rPr>
                  <w:rFonts w:ascii="Arial" w:hAnsi="Arial"/>
                  <w:b/>
                  <w:sz w:val="18"/>
                </w:rPr>
                <w:t>Test 2</w:t>
              </w:r>
            </w:ins>
          </w:p>
        </w:tc>
        <w:tc>
          <w:tcPr>
            <w:tcW w:w="1728" w:type="dxa"/>
            <w:tcBorders>
              <w:top w:val="single" w:sz="4" w:space="0" w:color="auto"/>
              <w:left w:val="single" w:sz="4" w:space="0" w:color="auto"/>
              <w:bottom w:val="single" w:sz="4" w:space="0" w:color="auto"/>
              <w:right w:val="single" w:sz="4" w:space="0" w:color="auto"/>
            </w:tcBorders>
            <w:vAlign w:val="center"/>
          </w:tcPr>
          <w:p w14:paraId="26F69338" w14:textId="77777777" w:rsidR="007D0B69" w:rsidRPr="00C25669" w:rsidRDefault="007D0B69" w:rsidP="004F26C0">
            <w:pPr>
              <w:keepNext/>
              <w:keepLines/>
              <w:spacing w:after="0"/>
              <w:jc w:val="center"/>
              <w:rPr>
                <w:ins w:id="94" w:author="Vijay Balasubramanian (QCT)" w:date="2021-08-26T18:00:00Z"/>
                <w:rFonts w:ascii="Arial" w:eastAsia="SimSun" w:hAnsi="Arial"/>
                <w:b/>
                <w:sz w:val="18"/>
              </w:rPr>
            </w:pPr>
            <w:ins w:id="95" w:author="Vijay Balasubramanian (QCT)" w:date="2021-08-26T18:00:00Z">
              <w:r>
                <w:rPr>
                  <w:rFonts w:ascii="Arial" w:hAnsi="Arial"/>
                  <w:b/>
                  <w:sz w:val="18"/>
                </w:rPr>
                <w:t>Test 3</w:t>
              </w:r>
            </w:ins>
          </w:p>
        </w:tc>
      </w:tr>
      <w:tr w:rsidR="007D0B69" w:rsidRPr="00C25669" w14:paraId="702550AB" w14:textId="77777777" w:rsidTr="004F26C0">
        <w:trPr>
          <w:trHeight w:val="70"/>
          <w:ins w:id="96"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3CA4B2A" w14:textId="77777777" w:rsidR="007D0B69" w:rsidRPr="00C25669" w:rsidRDefault="007D0B69" w:rsidP="004F26C0">
            <w:pPr>
              <w:keepNext/>
              <w:keepLines/>
              <w:spacing w:after="0"/>
              <w:rPr>
                <w:ins w:id="97" w:author="Vijay Balasubramanian (QCT)" w:date="2021-08-26T18:00:00Z"/>
                <w:rFonts w:ascii="Arial" w:eastAsia="SimSun" w:hAnsi="Arial"/>
                <w:b/>
                <w:sz w:val="18"/>
                <w:lang w:eastAsia="zh-CN"/>
              </w:rPr>
            </w:pPr>
            <w:bookmarkStart w:id="98" w:name="_Hlk80280884"/>
            <w:ins w:id="99" w:author="Vijay Balasubramanian (QCT)" w:date="2021-08-26T18:00:00Z">
              <w:r w:rsidRPr="006D47F7">
                <w:rPr>
                  <w:rFonts w:ascii="Arial" w:eastAsia="SimSun" w:hAnsi="Arial" w:hint="eastAsia"/>
                  <w:sz w:val="18"/>
                </w:rPr>
                <w:t>F</w:t>
              </w:r>
              <w:r w:rsidRPr="006D47F7">
                <w:rPr>
                  <w:rFonts w:ascii="Arial" w:eastAsia="SimSun" w:hAnsi="Arial"/>
                  <w:sz w:val="18"/>
                </w:rPr>
                <w:t>requency range</w:t>
              </w:r>
            </w:ins>
          </w:p>
        </w:tc>
        <w:tc>
          <w:tcPr>
            <w:tcW w:w="0" w:type="auto"/>
            <w:tcBorders>
              <w:top w:val="single" w:sz="4" w:space="0" w:color="auto"/>
              <w:left w:val="single" w:sz="4" w:space="0" w:color="auto"/>
              <w:bottom w:val="single" w:sz="4" w:space="0" w:color="auto"/>
              <w:right w:val="single" w:sz="4" w:space="0" w:color="auto"/>
            </w:tcBorders>
            <w:vAlign w:val="center"/>
          </w:tcPr>
          <w:p w14:paraId="62B28417" w14:textId="77777777" w:rsidR="007D0B69" w:rsidRPr="00C25669" w:rsidRDefault="007D0B69" w:rsidP="004F26C0">
            <w:pPr>
              <w:keepNext/>
              <w:keepLines/>
              <w:spacing w:after="0"/>
              <w:jc w:val="center"/>
              <w:rPr>
                <w:ins w:id="100" w:author="Vijay Balasubramanian (QCT)" w:date="2021-08-26T18:00:00Z"/>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5824D87" w14:textId="77777777" w:rsidR="007D0B69" w:rsidRPr="00C25669" w:rsidRDefault="007D0B69" w:rsidP="004F26C0">
            <w:pPr>
              <w:keepNext/>
              <w:keepLines/>
              <w:spacing w:after="0"/>
              <w:jc w:val="center"/>
              <w:rPr>
                <w:ins w:id="101" w:author="Vijay Balasubramanian (QCT)" w:date="2021-08-26T18:00:00Z"/>
                <w:rFonts w:ascii="Arial" w:eastAsia="SimSun" w:hAnsi="Arial"/>
                <w:b/>
                <w:sz w:val="18"/>
                <w:lang w:eastAsia="zh-CN"/>
              </w:rPr>
            </w:pPr>
            <w:ins w:id="102" w:author="Vijay Balasubramanian (QCT)" w:date="2021-08-26T18:00:00Z">
              <w:r w:rsidRPr="006D47F7">
                <w:rPr>
                  <w:rFonts w:ascii="Arial" w:eastAsia="SimSun" w:hAnsi="Arial" w:hint="eastAsia"/>
                  <w:sz w:val="18"/>
                </w:rPr>
                <w:t>F</w:t>
              </w:r>
              <w:r w:rsidRPr="006D47F7">
                <w:rPr>
                  <w:rFonts w:ascii="Arial" w:eastAsia="SimSun" w:hAnsi="Arial"/>
                  <w:sz w:val="18"/>
                </w:rPr>
                <w:t>R1</w:t>
              </w:r>
            </w:ins>
          </w:p>
        </w:tc>
        <w:tc>
          <w:tcPr>
            <w:tcW w:w="1727" w:type="dxa"/>
            <w:tcBorders>
              <w:top w:val="single" w:sz="4" w:space="0" w:color="auto"/>
              <w:left w:val="single" w:sz="4" w:space="0" w:color="auto"/>
              <w:bottom w:val="single" w:sz="4" w:space="0" w:color="auto"/>
              <w:right w:val="single" w:sz="4" w:space="0" w:color="auto"/>
            </w:tcBorders>
            <w:vAlign w:val="center"/>
          </w:tcPr>
          <w:p w14:paraId="22E538D1" w14:textId="77777777" w:rsidR="007D0B69" w:rsidRPr="006D47F7" w:rsidRDefault="007D0B69" w:rsidP="004F26C0">
            <w:pPr>
              <w:keepNext/>
              <w:keepLines/>
              <w:spacing w:after="0"/>
              <w:jc w:val="center"/>
              <w:rPr>
                <w:ins w:id="103" w:author="Vijay Balasubramanian (QCT)" w:date="2021-08-26T18:00:00Z"/>
                <w:rFonts w:ascii="Arial" w:eastAsia="SimSun" w:hAnsi="Arial"/>
                <w:sz w:val="18"/>
              </w:rPr>
            </w:pPr>
            <w:ins w:id="104" w:author="Vijay Balasubramanian (QCT)" w:date="2021-08-26T18:00:00Z">
              <w:r>
                <w:rPr>
                  <w:rFonts w:ascii="Arial" w:hAnsi="Arial"/>
                  <w:sz w:val="18"/>
                </w:rPr>
                <w:t>FR1</w:t>
              </w:r>
            </w:ins>
          </w:p>
        </w:tc>
        <w:tc>
          <w:tcPr>
            <w:tcW w:w="1728" w:type="dxa"/>
            <w:tcBorders>
              <w:top w:val="single" w:sz="4" w:space="0" w:color="auto"/>
              <w:left w:val="single" w:sz="4" w:space="0" w:color="auto"/>
              <w:bottom w:val="single" w:sz="4" w:space="0" w:color="auto"/>
              <w:right w:val="single" w:sz="4" w:space="0" w:color="auto"/>
            </w:tcBorders>
            <w:vAlign w:val="center"/>
          </w:tcPr>
          <w:p w14:paraId="4EC17EAB" w14:textId="77777777" w:rsidR="007D0B69" w:rsidRPr="006D47F7" w:rsidRDefault="007D0B69" w:rsidP="004F26C0">
            <w:pPr>
              <w:keepNext/>
              <w:keepLines/>
              <w:spacing w:after="0"/>
              <w:jc w:val="center"/>
              <w:rPr>
                <w:ins w:id="105" w:author="Vijay Balasubramanian (QCT)" w:date="2021-08-26T18:00:00Z"/>
                <w:rFonts w:ascii="Arial" w:eastAsia="SimSun" w:hAnsi="Arial"/>
                <w:sz w:val="18"/>
              </w:rPr>
            </w:pPr>
            <w:ins w:id="106" w:author="Vijay Balasubramanian (QCT)" w:date="2021-08-26T18:00:00Z">
              <w:r>
                <w:rPr>
                  <w:rFonts w:ascii="Arial" w:hAnsi="Arial"/>
                  <w:sz w:val="18"/>
                </w:rPr>
                <w:t>FR2</w:t>
              </w:r>
            </w:ins>
          </w:p>
        </w:tc>
      </w:tr>
      <w:tr w:rsidR="007D0B69" w:rsidRPr="00C25669" w14:paraId="63F06114" w14:textId="77777777" w:rsidTr="004F26C0">
        <w:trPr>
          <w:trHeight w:val="70"/>
          <w:ins w:id="107"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949533" w14:textId="77777777" w:rsidR="007D0B69" w:rsidRPr="00C25669" w:rsidRDefault="007D0B69" w:rsidP="004F26C0">
            <w:pPr>
              <w:keepNext/>
              <w:keepLines/>
              <w:spacing w:after="0"/>
              <w:rPr>
                <w:ins w:id="108" w:author="Vijay Balasubramanian (QCT)" w:date="2021-08-26T18:00:00Z"/>
                <w:rFonts w:ascii="Arial" w:eastAsia="SimSun" w:hAnsi="Arial"/>
                <w:sz w:val="18"/>
              </w:rPr>
            </w:pPr>
            <w:ins w:id="109" w:author="Vijay Balasubramanian (QCT)" w:date="2021-08-26T18:00:00Z">
              <w:r w:rsidRPr="00C25669">
                <w:rPr>
                  <w:rFonts w:ascii="Arial" w:eastAsia="SimSun" w:hAnsi="Arial"/>
                  <w:sz w:val="18"/>
                </w:rPr>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2CA0B6" w14:textId="77777777" w:rsidR="007D0B69" w:rsidRPr="00C25669" w:rsidRDefault="007D0B69" w:rsidP="004F26C0">
            <w:pPr>
              <w:keepNext/>
              <w:keepLines/>
              <w:spacing w:after="0"/>
              <w:jc w:val="center"/>
              <w:rPr>
                <w:ins w:id="110" w:author="Vijay Balasubramanian (QCT)" w:date="2021-08-26T18:00:00Z"/>
                <w:rFonts w:ascii="Arial" w:eastAsia="SimSun" w:hAnsi="Arial"/>
                <w:sz w:val="18"/>
              </w:rPr>
            </w:pPr>
            <w:ins w:id="111" w:author="Vijay Balasubramanian (QCT)" w:date="2021-08-26T18:00:00Z">
              <w:r w:rsidRPr="00C25669">
                <w:rPr>
                  <w:rFonts w:ascii="Arial" w:eastAsia="SimSun" w:hAnsi="Arial"/>
                  <w:sz w:val="18"/>
                </w:rPr>
                <w:t>MHz</w:t>
              </w:r>
            </w:ins>
          </w:p>
        </w:tc>
        <w:tc>
          <w:tcPr>
            <w:tcW w:w="1727" w:type="dxa"/>
            <w:tcBorders>
              <w:top w:val="single" w:sz="4" w:space="0" w:color="auto"/>
              <w:left w:val="single" w:sz="4" w:space="0" w:color="auto"/>
              <w:bottom w:val="single" w:sz="4" w:space="0" w:color="auto"/>
              <w:right w:val="single" w:sz="4" w:space="0" w:color="auto"/>
            </w:tcBorders>
            <w:vAlign w:val="center"/>
          </w:tcPr>
          <w:p w14:paraId="401E687E" w14:textId="77777777" w:rsidR="007D0B69" w:rsidRPr="00C25669" w:rsidRDefault="007D0B69" w:rsidP="004F26C0">
            <w:pPr>
              <w:keepNext/>
              <w:keepLines/>
              <w:spacing w:after="0"/>
              <w:jc w:val="center"/>
              <w:rPr>
                <w:ins w:id="112" w:author="Vijay Balasubramanian (QCT)" w:date="2021-08-26T18:00:00Z"/>
                <w:rFonts w:ascii="Arial" w:eastAsia="SimSun" w:hAnsi="Arial"/>
                <w:sz w:val="18"/>
              </w:rPr>
            </w:pPr>
            <w:ins w:id="113" w:author="Vijay Balasubramanian (QCT)" w:date="2021-08-26T18:00:00Z">
              <w:r>
                <w:rPr>
                  <w:rFonts w:ascii="Arial" w:eastAsia="SimSun" w:hAnsi="Arial"/>
                  <w:sz w:val="18"/>
                </w:rPr>
                <w:t>10</w:t>
              </w:r>
            </w:ins>
          </w:p>
        </w:tc>
        <w:tc>
          <w:tcPr>
            <w:tcW w:w="1727" w:type="dxa"/>
            <w:tcBorders>
              <w:top w:val="single" w:sz="4" w:space="0" w:color="auto"/>
              <w:left w:val="single" w:sz="4" w:space="0" w:color="auto"/>
              <w:bottom w:val="single" w:sz="4" w:space="0" w:color="auto"/>
              <w:right w:val="single" w:sz="4" w:space="0" w:color="auto"/>
            </w:tcBorders>
            <w:vAlign w:val="center"/>
          </w:tcPr>
          <w:p w14:paraId="699B85B5" w14:textId="77777777" w:rsidR="007D0B69" w:rsidRPr="00C25669" w:rsidRDefault="007D0B69" w:rsidP="004F26C0">
            <w:pPr>
              <w:keepNext/>
              <w:keepLines/>
              <w:spacing w:after="0"/>
              <w:jc w:val="center"/>
              <w:rPr>
                <w:ins w:id="114" w:author="Vijay Balasubramanian (QCT)" w:date="2021-08-26T18:00:00Z"/>
                <w:rFonts w:ascii="Arial" w:eastAsia="SimSun" w:hAnsi="Arial"/>
                <w:sz w:val="18"/>
              </w:rPr>
            </w:pPr>
            <w:ins w:id="115" w:author="Vijay Balasubramanian (QCT)" w:date="2021-08-26T18:00:00Z">
              <w:r>
                <w:rPr>
                  <w:rFonts w:ascii="Arial" w:hAnsi="Arial"/>
                  <w:sz w:val="18"/>
                </w:rPr>
                <w:t>40</w:t>
              </w:r>
            </w:ins>
          </w:p>
        </w:tc>
        <w:tc>
          <w:tcPr>
            <w:tcW w:w="1728" w:type="dxa"/>
            <w:tcBorders>
              <w:top w:val="single" w:sz="4" w:space="0" w:color="auto"/>
              <w:left w:val="single" w:sz="4" w:space="0" w:color="auto"/>
              <w:bottom w:val="single" w:sz="4" w:space="0" w:color="auto"/>
              <w:right w:val="single" w:sz="4" w:space="0" w:color="auto"/>
            </w:tcBorders>
            <w:vAlign w:val="center"/>
          </w:tcPr>
          <w:p w14:paraId="0E656C17" w14:textId="77777777" w:rsidR="007D0B69" w:rsidRPr="00C25669" w:rsidRDefault="007D0B69" w:rsidP="004F26C0">
            <w:pPr>
              <w:keepNext/>
              <w:keepLines/>
              <w:spacing w:after="0"/>
              <w:jc w:val="center"/>
              <w:rPr>
                <w:ins w:id="116" w:author="Vijay Balasubramanian (QCT)" w:date="2021-08-26T18:00:00Z"/>
                <w:rFonts w:ascii="Arial" w:eastAsia="SimSun" w:hAnsi="Arial"/>
                <w:sz w:val="18"/>
              </w:rPr>
            </w:pPr>
            <w:ins w:id="117" w:author="Vijay Balasubramanian (QCT)" w:date="2021-08-26T18:00:00Z">
              <w:r>
                <w:rPr>
                  <w:rFonts w:ascii="Arial" w:hAnsi="Arial"/>
                  <w:sz w:val="18"/>
                </w:rPr>
                <w:t>100</w:t>
              </w:r>
            </w:ins>
          </w:p>
        </w:tc>
      </w:tr>
      <w:tr w:rsidR="007D0B69" w:rsidRPr="00C25669" w14:paraId="7EA32480" w14:textId="77777777" w:rsidTr="004F26C0">
        <w:trPr>
          <w:trHeight w:val="70"/>
          <w:ins w:id="118"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7C93B59" w14:textId="77777777" w:rsidR="007D0B69" w:rsidRPr="00C25669" w:rsidRDefault="007D0B69" w:rsidP="004F26C0">
            <w:pPr>
              <w:keepNext/>
              <w:keepLines/>
              <w:spacing w:after="0"/>
              <w:rPr>
                <w:ins w:id="119" w:author="Vijay Balasubramanian (QCT)" w:date="2021-08-26T18:00:00Z"/>
                <w:rFonts w:ascii="Arial" w:eastAsia="SimSun" w:hAnsi="Arial"/>
                <w:sz w:val="18"/>
              </w:rPr>
            </w:pPr>
            <w:ins w:id="120" w:author="Vijay Balasubramanian (QCT)" w:date="2021-08-26T18:00:00Z">
              <w:r w:rsidRPr="00C25669">
                <w:rPr>
                  <w:rFonts w:ascii="Arial" w:eastAsia="SimSun" w:hAnsi="Arial"/>
                  <w:sz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14:paraId="1DF67B35" w14:textId="77777777" w:rsidR="007D0B69" w:rsidRPr="00C25669" w:rsidRDefault="007D0B69" w:rsidP="004F26C0">
            <w:pPr>
              <w:keepNext/>
              <w:keepLines/>
              <w:spacing w:after="0"/>
              <w:jc w:val="center"/>
              <w:rPr>
                <w:ins w:id="121" w:author="Vijay Balasubramanian (QCT)" w:date="2021-08-26T18:00:00Z"/>
                <w:rFonts w:ascii="Arial" w:eastAsia="SimSun" w:hAnsi="Arial"/>
                <w:sz w:val="18"/>
              </w:rPr>
            </w:pPr>
            <w:ins w:id="122" w:author="Vijay Balasubramanian (QCT)" w:date="2021-08-26T18:00:00Z">
              <w:r w:rsidRPr="00C25669">
                <w:rPr>
                  <w:rFonts w:ascii="Arial" w:eastAsia="SimSun" w:hAnsi="Arial" w:hint="eastAsia"/>
                  <w:sz w:val="18"/>
                  <w:lang w:eastAsia="zh-CN"/>
                </w:rPr>
                <w:t>kHz</w:t>
              </w:r>
            </w:ins>
          </w:p>
        </w:tc>
        <w:tc>
          <w:tcPr>
            <w:tcW w:w="1727" w:type="dxa"/>
            <w:tcBorders>
              <w:top w:val="single" w:sz="4" w:space="0" w:color="auto"/>
              <w:left w:val="single" w:sz="4" w:space="0" w:color="auto"/>
              <w:bottom w:val="single" w:sz="4" w:space="0" w:color="auto"/>
              <w:right w:val="single" w:sz="4" w:space="0" w:color="auto"/>
            </w:tcBorders>
            <w:vAlign w:val="center"/>
          </w:tcPr>
          <w:p w14:paraId="13E16ABC" w14:textId="77777777" w:rsidR="007D0B69" w:rsidRPr="00C25669" w:rsidRDefault="007D0B69" w:rsidP="004F26C0">
            <w:pPr>
              <w:keepNext/>
              <w:keepLines/>
              <w:spacing w:after="0"/>
              <w:jc w:val="center"/>
              <w:rPr>
                <w:ins w:id="123" w:author="Vijay Balasubramanian (QCT)" w:date="2021-08-26T18:00:00Z"/>
                <w:rFonts w:ascii="Arial" w:eastAsia="SimSun" w:hAnsi="Arial"/>
                <w:sz w:val="18"/>
              </w:rPr>
            </w:pPr>
            <w:ins w:id="124" w:author="Vijay Balasubramanian (QCT)" w:date="2021-08-26T18:00:00Z">
              <w:r>
                <w:rPr>
                  <w:rFonts w:ascii="Arial" w:eastAsia="SimSun" w:hAnsi="Arial" w:hint="eastAsia"/>
                  <w:sz w:val="18"/>
                  <w:lang w:eastAsia="zh-CN"/>
                </w:rPr>
                <w:t>15</w:t>
              </w:r>
            </w:ins>
          </w:p>
        </w:tc>
        <w:tc>
          <w:tcPr>
            <w:tcW w:w="1727" w:type="dxa"/>
            <w:tcBorders>
              <w:top w:val="single" w:sz="4" w:space="0" w:color="auto"/>
              <w:left w:val="single" w:sz="4" w:space="0" w:color="auto"/>
              <w:bottom w:val="single" w:sz="4" w:space="0" w:color="auto"/>
              <w:right w:val="single" w:sz="4" w:space="0" w:color="auto"/>
            </w:tcBorders>
            <w:vAlign w:val="center"/>
          </w:tcPr>
          <w:p w14:paraId="49C876E7" w14:textId="77777777" w:rsidR="007D0B69" w:rsidRPr="00C25669" w:rsidRDefault="007D0B69" w:rsidP="004F26C0">
            <w:pPr>
              <w:keepNext/>
              <w:keepLines/>
              <w:spacing w:after="0"/>
              <w:jc w:val="center"/>
              <w:rPr>
                <w:ins w:id="125" w:author="Vijay Balasubramanian (QCT)" w:date="2021-08-26T18:00:00Z"/>
                <w:rFonts w:ascii="Arial" w:eastAsia="SimSun" w:hAnsi="Arial"/>
                <w:sz w:val="18"/>
                <w:lang w:eastAsia="zh-CN"/>
              </w:rPr>
            </w:pPr>
            <w:ins w:id="126" w:author="Vijay Balasubramanian (QCT)" w:date="2021-08-26T18:00:00Z">
              <w:r>
                <w:rPr>
                  <w:rFonts w:ascii="Arial" w:hAnsi="Arial"/>
                  <w:sz w:val="18"/>
                  <w:lang w:eastAsia="zh-CN"/>
                </w:rPr>
                <w:t>30</w:t>
              </w:r>
            </w:ins>
          </w:p>
        </w:tc>
        <w:tc>
          <w:tcPr>
            <w:tcW w:w="1728" w:type="dxa"/>
            <w:tcBorders>
              <w:top w:val="single" w:sz="4" w:space="0" w:color="auto"/>
              <w:left w:val="single" w:sz="4" w:space="0" w:color="auto"/>
              <w:bottom w:val="single" w:sz="4" w:space="0" w:color="auto"/>
              <w:right w:val="single" w:sz="4" w:space="0" w:color="auto"/>
            </w:tcBorders>
            <w:vAlign w:val="center"/>
          </w:tcPr>
          <w:p w14:paraId="2A865622" w14:textId="77777777" w:rsidR="007D0B69" w:rsidRPr="00C25669" w:rsidRDefault="007D0B69" w:rsidP="004F26C0">
            <w:pPr>
              <w:keepNext/>
              <w:keepLines/>
              <w:spacing w:after="0"/>
              <w:jc w:val="center"/>
              <w:rPr>
                <w:ins w:id="127" w:author="Vijay Balasubramanian (QCT)" w:date="2021-08-26T18:00:00Z"/>
                <w:rFonts w:ascii="Arial" w:eastAsia="SimSun" w:hAnsi="Arial"/>
                <w:sz w:val="18"/>
                <w:lang w:eastAsia="zh-CN"/>
              </w:rPr>
            </w:pPr>
            <w:ins w:id="128" w:author="Vijay Balasubramanian (QCT)" w:date="2021-08-26T18:00:00Z">
              <w:r>
                <w:rPr>
                  <w:rFonts w:ascii="Arial" w:hAnsi="Arial"/>
                  <w:sz w:val="18"/>
                  <w:lang w:eastAsia="zh-CN"/>
                </w:rPr>
                <w:t>120</w:t>
              </w:r>
            </w:ins>
          </w:p>
        </w:tc>
      </w:tr>
      <w:tr w:rsidR="007D0B69" w:rsidRPr="00C25669" w14:paraId="1F88F775" w14:textId="77777777" w:rsidTr="004F26C0">
        <w:trPr>
          <w:trHeight w:val="70"/>
          <w:ins w:id="129"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BC2DA6" w14:textId="77777777" w:rsidR="007D0B69" w:rsidRPr="00C25669" w:rsidRDefault="007D0B69" w:rsidP="004F26C0">
            <w:pPr>
              <w:keepNext/>
              <w:keepLines/>
              <w:spacing w:after="0"/>
              <w:rPr>
                <w:ins w:id="130" w:author="Vijay Balasubramanian (QCT)" w:date="2021-08-26T18:00:00Z"/>
                <w:rFonts w:ascii="Arial" w:eastAsia="SimSun" w:hAnsi="Arial"/>
                <w:sz w:val="18"/>
              </w:rPr>
            </w:pPr>
            <w:ins w:id="131" w:author="Vijay Balasubramanian (QCT)" w:date="2021-08-26T18:00:00Z">
              <w:r w:rsidRPr="00C25669">
                <w:rPr>
                  <w:rFonts w:ascii="Arial" w:eastAsia="SimSun" w:hAnsi="Arial"/>
                  <w:sz w:val="18"/>
                </w:rPr>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7530098D" w14:textId="77777777" w:rsidR="007D0B69" w:rsidRPr="00C25669" w:rsidRDefault="007D0B69" w:rsidP="004F26C0">
            <w:pPr>
              <w:keepNext/>
              <w:keepLines/>
              <w:spacing w:after="0"/>
              <w:jc w:val="center"/>
              <w:rPr>
                <w:ins w:id="132"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EEB54AB" w14:textId="77777777" w:rsidR="007D0B69" w:rsidRPr="00C25669" w:rsidRDefault="007D0B69" w:rsidP="004F26C0">
            <w:pPr>
              <w:keepNext/>
              <w:keepLines/>
              <w:spacing w:after="0"/>
              <w:jc w:val="center"/>
              <w:rPr>
                <w:ins w:id="133" w:author="Vijay Balasubramanian (QCT)" w:date="2021-08-26T18:00:00Z"/>
                <w:rFonts w:ascii="Arial" w:eastAsia="SimSun" w:hAnsi="Arial"/>
                <w:sz w:val="18"/>
              </w:rPr>
            </w:pPr>
            <w:ins w:id="134" w:author="Vijay Balasubramanian (QCT)" w:date="2021-08-26T18:00:00Z">
              <w:r w:rsidRPr="00C25669">
                <w:rPr>
                  <w:rFonts w:ascii="Arial" w:eastAsia="SimSun" w:hAnsi="Arial"/>
                  <w:sz w:val="18"/>
                </w:rPr>
                <w:t>FDD</w:t>
              </w:r>
            </w:ins>
          </w:p>
        </w:tc>
        <w:tc>
          <w:tcPr>
            <w:tcW w:w="1727" w:type="dxa"/>
            <w:tcBorders>
              <w:top w:val="single" w:sz="4" w:space="0" w:color="auto"/>
              <w:left w:val="single" w:sz="4" w:space="0" w:color="auto"/>
              <w:bottom w:val="single" w:sz="4" w:space="0" w:color="auto"/>
              <w:right w:val="single" w:sz="4" w:space="0" w:color="auto"/>
            </w:tcBorders>
            <w:vAlign w:val="center"/>
          </w:tcPr>
          <w:p w14:paraId="351BF412" w14:textId="77777777" w:rsidR="007D0B69" w:rsidRPr="00C25669" w:rsidRDefault="007D0B69" w:rsidP="004F26C0">
            <w:pPr>
              <w:keepNext/>
              <w:keepLines/>
              <w:spacing w:after="0"/>
              <w:jc w:val="center"/>
              <w:rPr>
                <w:ins w:id="135" w:author="Vijay Balasubramanian (QCT)" w:date="2021-08-26T18:00:00Z"/>
                <w:rFonts w:ascii="Arial" w:eastAsia="SimSun" w:hAnsi="Arial"/>
                <w:sz w:val="18"/>
              </w:rPr>
            </w:pPr>
            <w:ins w:id="136" w:author="Vijay Balasubramanian (QCT)" w:date="2021-08-26T18:00:00Z">
              <w:r>
                <w:rPr>
                  <w:rFonts w:ascii="Arial" w:hAnsi="Arial"/>
                  <w:sz w:val="18"/>
                </w:rPr>
                <w:t>TDD</w:t>
              </w:r>
            </w:ins>
          </w:p>
        </w:tc>
        <w:tc>
          <w:tcPr>
            <w:tcW w:w="1728" w:type="dxa"/>
            <w:tcBorders>
              <w:top w:val="single" w:sz="4" w:space="0" w:color="auto"/>
              <w:left w:val="single" w:sz="4" w:space="0" w:color="auto"/>
              <w:bottom w:val="single" w:sz="4" w:space="0" w:color="auto"/>
              <w:right w:val="single" w:sz="4" w:space="0" w:color="auto"/>
            </w:tcBorders>
            <w:vAlign w:val="center"/>
          </w:tcPr>
          <w:p w14:paraId="0C6F291D" w14:textId="77777777" w:rsidR="007D0B69" w:rsidRPr="00C25669" w:rsidRDefault="007D0B69" w:rsidP="004F26C0">
            <w:pPr>
              <w:keepNext/>
              <w:keepLines/>
              <w:spacing w:after="0"/>
              <w:jc w:val="center"/>
              <w:rPr>
                <w:ins w:id="137" w:author="Vijay Balasubramanian (QCT)" w:date="2021-08-26T18:00:00Z"/>
                <w:rFonts w:ascii="Arial" w:eastAsia="SimSun" w:hAnsi="Arial"/>
                <w:sz w:val="18"/>
              </w:rPr>
            </w:pPr>
            <w:ins w:id="138" w:author="Vijay Balasubramanian (QCT)" w:date="2021-08-26T18:00:00Z">
              <w:r>
                <w:rPr>
                  <w:rFonts w:ascii="Arial" w:hAnsi="Arial"/>
                  <w:sz w:val="18"/>
                </w:rPr>
                <w:t>TDD</w:t>
              </w:r>
            </w:ins>
          </w:p>
        </w:tc>
      </w:tr>
      <w:tr w:rsidR="007D0B69" w:rsidRPr="00C25669" w14:paraId="24C51213" w14:textId="77777777" w:rsidTr="004F26C0">
        <w:trPr>
          <w:trHeight w:val="70"/>
          <w:ins w:id="139"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48A06A3" w14:textId="77777777" w:rsidR="007D0B69" w:rsidRPr="00C25669" w:rsidRDefault="007D0B69" w:rsidP="004F26C0">
            <w:pPr>
              <w:keepNext/>
              <w:keepLines/>
              <w:spacing w:after="0"/>
              <w:rPr>
                <w:ins w:id="140" w:author="Vijay Balasubramanian (QCT)" w:date="2021-08-26T18:00:00Z"/>
                <w:rFonts w:ascii="Arial" w:eastAsia="SimSun" w:hAnsi="Arial"/>
                <w:sz w:val="18"/>
              </w:rPr>
            </w:pPr>
            <w:ins w:id="141" w:author="Vijay Balasubramanian (QCT)" w:date="2021-08-26T18:00:00Z">
              <w:r>
                <w:rPr>
                  <w:rFonts w:ascii="Arial" w:hAnsi="Arial"/>
                  <w:sz w:val="18"/>
                </w:rPr>
                <w:t>TDD Slot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E2D91D4" w14:textId="77777777" w:rsidR="007D0B69" w:rsidRPr="00C25669" w:rsidRDefault="007D0B69" w:rsidP="004F26C0">
            <w:pPr>
              <w:keepNext/>
              <w:keepLines/>
              <w:spacing w:after="0"/>
              <w:jc w:val="center"/>
              <w:rPr>
                <w:ins w:id="142"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5403A18" w14:textId="77777777" w:rsidR="007D0B69" w:rsidRPr="00C25669" w:rsidRDefault="007D0B69" w:rsidP="004F26C0">
            <w:pPr>
              <w:keepNext/>
              <w:keepLines/>
              <w:spacing w:after="0"/>
              <w:jc w:val="center"/>
              <w:rPr>
                <w:ins w:id="143" w:author="Vijay Balasubramanian (QCT)" w:date="2021-08-26T18:00:00Z"/>
                <w:rFonts w:ascii="Arial" w:eastAsia="SimSun" w:hAnsi="Arial"/>
                <w:sz w:val="18"/>
                <w:lang w:eastAsia="zh-CN"/>
              </w:rPr>
            </w:pPr>
            <w:ins w:id="144" w:author="Vijay Balasubramanian (QCT)" w:date="2021-08-26T18:00:00Z">
              <w:r>
                <w:rPr>
                  <w:rFonts w:ascii="Arial" w:eastAsia="SimSun" w:hAnsi="Arial" w:hint="eastAsia"/>
                  <w:sz w:val="18"/>
                  <w:lang w:eastAsia="zh-CN"/>
                </w:rPr>
                <w:t>N</w:t>
              </w:r>
              <w:r>
                <w:rPr>
                  <w:rFonts w:ascii="Arial" w:eastAsia="SimSun" w:hAnsi="Arial"/>
                  <w:sz w:val="18"/>
                  <w:lang w:eastAsia="zh-CN"/>
                </w:rPr>
                <w:t>/A</w:t>
              </w:r>
            </w:ins>
          </w:p>
        </w:tc>
        <w:tc>
          <w:tcPr>
            <w:tcW w:w="1727" w:type="dxa"/>
            <w:tcBorders>
              <w:top w:val="single" w:sz="4" w:space="0" w:color="auto"/>
              <w:left w:val="single" w:sz="4" w:space="0" w:color="auto"/>
              <w:bottom w:val="single" w:sz="4" w:space="0" w:color="auto"/>
              <w:right w:val="single" w:sz="4" w:space="0" w:color="auto"/>
            </w:tcBorders>
            <w:vAlign w:val="center"/>
          </w:tcPr>
          <w:p w14:paraId="1C01A0E2" w14:textId="77777777" w:rsidR="007D0B69" w:rsidRPr="00E126F0" w:rsidRDefault="007D0B69" w:rsidP="004F26C0">
            <w:pPr>
              <w:keepNext/>
              <w:keepLines/>
              <w:spacing w:after="0"/>
              <w:jc w:val="center"/>
              <w:rPr>
                <w:ins w:id="145" w:author="Vijay Balasubramanian (QCT)" w:date="2021-08-26T18:00:00Z"/>
                <w:rFonts w:ascii="Arial" w:hAnsi="Arial"/>
                <w:sz w:val="18"/>
                <w:lang w:eastAsia="zh-CN"/>
              </w:rPr>
            </w:pPr>
            <w:ins w:id="146" w:author="Vijay Balasubramanian (QCT)" w:date="2021-08-26T18:00:00Z">
              <w:r>
                <w:rPr>
                  <w:rFonts w:ascii="Arial" w:hAnsi="Arial"/>
                  <w:sz w:val="18"/>
                  <w:lang w:eastAsia="zh-CN"/>
                </w:rPr>
                <w:t>7D1S2U</w:t>
              </w:r>
            </w:ins>
          </w:p>
          <w:p w14:paraId="0585C2BD" w14:textId="77777777" w:rsidR="007D0B69" w:rsidRDefault="007D0B69" w:rsidP="004F26C0">
            <w:pPr>
              <w:keepNext/>
              <w:keepLines/>
              <w:spacing w:after="0"/>
              <w:jc w:val="center"/>
              <w:rPr>
                <w:ins w:id="147" w:author="Vijay Balasubramanian (QCT)" w:date="2021-08-26T18:00:00Z"/>
                <w:rFonts w:ascii="Arial" w:hAnsi="Arial"/>
                <w:sz w:val="18"/>
                <w:lang w:eastAsia="zh-CN"/>
              </w:rPr>
            </w:pPr>
            <w:ins w:id="148" w:author="Vijay Balasubramanian (QCT)" w:date="2021-08-26T18:00:00Z">
              <w:r>
                <w:rPr>
                  <w:rFonts w:ascii="Arial" w:hAnsi="Arial" w:hint="eastAsia"/>
                  <w:sz w:val="18"/>
                  <w:lang w:eastAsia="zh-CN"/>
                </w:rPr>
                <w:t>S</w:t>
              </w:r>
              <w:r>
                <w:rPr>
                  <w:rFonts w:ascii="Arial" w:hAnsi="Arial"/>
                  <w:sz w:val="18"/>
                  <w:lang w:eastAsia="zh-CN"/>
                </w:rPr>
                <w:t>:6D+4G+4U</w:t>
              </w:r>
            </w:ins>
          </w:p>
        </w:tc>
        <w:tc>
          <w:tcPr>
            <w:tcW w:w="1728" w:type="dxa"/>
            <w:tcBorders>
              <w:top w:val="single" w:sz="4" w:space="0" w:color="auto"/>
              <w:left w:val="single" w:sz="4" w:space="0" w:color="auto"/>
              <w:bottom w:val="single" w:sz="4" w:space="0" w:color="auto"/>
              <w:right w:val="single" w:sz="4" w:space="0" w:color="auto"/>
            </w:tcBorders>
            <w:vAlign w:val="center"/>
          </w:tcPr>
          <w:p w14:paraId="778C8ED2" w14:textId="77777777" w:rsidR="007D0B69" w:rsidRDefault="007D0B69" w:rsidP="004F26C0">
            <w:pPr>
              <w:keepNext/>
              <w:keepLines/>
              <w:spacing w:after="0"/>
              <w:jc w:val="center"/>
              <w:rPr>
                <w:ins w:id="149" w:author="Vijay Balasubramanian (QCT)" w:date="2021-08-26T18:00:00Z"/>
                <w:rFonts w:ascii="Arial" w:hAnsi="Arial"/>
                <w:sz w:val="18"/>
                <w:lang w:eastAsia="zh-CN"/>
              </w:rPr>
            </w:pPr>
            <w:ins w:id="150" w:author="Vijay Balasubramanian (QCT)" w:date="2021-08-26T18:00:00Z">
              <w:r>
                <w:rPr>
                  <w:rFonts w:ascii="Arial" w:hAnsi="Arial" w:hint="eastAsia"/>
                  <w:sz w:val="18"/>
                  <w:lang w:eastAsia="zh-CN"/>
                </w:rPr>
                <w:t>D</w:t>
              </w:r>
              <w:r>
                <w:rPr>
                  <w:rFonts w:ascii="Arial" w:hAnsi="Arial"/>
                  <w:sz w:val="18"/>
                  <w:lang w:eastAsia="zh-CN"/>
                </w:rPr>
                <w:t xml:space="preserve">DSU </w:t>
              </w:r>
            </w:ins>
          </w:p>
          <w:p w14:paraId="664FF709" w14:textId="77777777" w:rsidR="007D0B69" w:rsidRDefault="007D0B69" w:rsidP="004F26C0">
            <w:pPr>
              <w:keepNext/>
              <w:keepLines/>
              <w:spacing w:after="0"/>
              <w:jc w:val="center"/>
              <w:rPr>
                <w:ins w:id="151" w:author="Vijay Balasubramanian (QCT)" w:date="2021-08-26T18:00:00Z"/>
                <w:rFonts w:ascii="Arial" w:hAnsi="Arial"/>
                <w:sz w:val="18"/>
                <w:lang w:eastAsia="zh-CN"/>
              </w:rPr>
            </w:pPr>
            <w:ins w:id="152" w:author="Vijay Balasubramanian (QCT)" w:date="2021-08-26T18:00:00Z">
              <w:r>
                <w:rPr>
                  <w:rFonts w:ascii="Arial" w:hAnsi="Arial"/>
                  <w:sz w:val="18"/>
                  <w:lang w:eastAsia="zh-CN"/>
                </w:rPr>
                <w:t>S:11D+3G+0U</w:t>
              </w:r>
            </w:ins>
          </w:p>
        </w:tc>
      </w:tr>
      <w:tr w:rsidR="007D0B69" w:rsidRPr="00C25669" w14:paraId="0FF9531F" w14:textId="77777777" w:rsidTr="004F26C0">
        <w:trPr>
          <w:trHeight w:val="70"/>
          <w:ins w:id="153"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533BC5" w14:textId="77777777" w:rsidR="007D0B69" w:rsidRPr="00C25669" w:rsidRDefault="007D0B69" w:rsidP="004F26C0">
            <w:pPr>
              <w:keepNext/>
              <w:keepLines/>
              <w:spacing w:after="0"/>
              <w:rPr>
                <w:ins w:id="154" w:author="Vijay Balasubramanian (QCT)" w:date="2021-08-26T18:00:00Z"/>
                <w:rFonts w:ascii="Arial" w:eastAsia="?? ??" w:hAnsi="Arial"/>
                <w:sz w:val="18"/>
              </w:rPr>
            </w:pPr>
            <w:ins w:id="155" w:author="Vijay Balasubramanian (QCT)" w:date="2021-08-26T18:00:00Z">
              <w:r w:rsidRPr="00C25669">
                <w:rPr>
                  <w:rFonts w:ascii="Arial" w:eastAsia="?? ??" w:hAnsi="Arial"/>
                  <w:sz w:val="18"/>
                </w:rPr>
                <w:t xml:space="preserve">SNR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28B861" w14:textId="77777777" w:rsidR="007D0B69" w:rsidRPr="00C25669" w:rsidRDefault="007D0B69" w:rsidP="004F26C0">
            <w:pPr>
              <w:keepNext/>
              <w:keepLines/>
              <w:spacing w:after="0"/>
              <w:jc w:val="center"/>
              <w:rPr>
                <w:ins w:id="156" w:author="Vijay Balasubramanian (QCT)" w:date="2021-08-26T18:00:00Z"/>
                <w:rFonts w:ascii="Arial" w:eastAsia="SimSun" w:hAnsi="Arial"/>
                <w:sz w:val="18"/>
              </w:rPr>
            </w:pPr>
            <w:ins w:id="157" w:author="Vijay Balasubramanian (QCT)" w:date="2021-08-26T18:00:00Z">
              <w:r w:rsidRPr="00C25669">
                <w:rPr>
                  <w:rFonts w:ascii="Arial" w:eastAsia="SimSun" w:hAnsi="Arial"/>
                  <w:sz w:val="18"/>
                </w:rPr>
                <w:t xml:space="preserve"> dB</w:t>
              </w:r>
            </w:ins>
          </w:p>
        </w:tc>
        <w:tc>
          <w:tcPr>
            <w:tcW w:w="1727" w:type="dxa"/>
            <w:tcBorders>
              <w:top w:val="single" w:sz="4" w:space="0" w:color="auto"/>
              <w:left w:val="single" w:sz="4" w:space="0" w:color="auto"/>
              <w:bottom w:val="single" w:sz="4" w:space="0" w:color="auto"/>
              <w:right w:val="single" w:sz="4" w:space="0" w:color="auto"/>
            </w:tcBorders>
            <w:vAlign w:val="center"/>
          </w:tcPr>
          <w:p w14:paraId="2836237A" w14:textId="77777777" w:rsidR="007D0B69" w:rsidRPr="00C25669" w:rsidRDefault="007D0B69" w:rsidP="004F26C0">
            <w:pPr>
              <w:keepNext/>
              <w:keepLines/>
              <w:spacing w:after="0"/>
              <w:jc w:val="center"/>
              <w:rPr>
                <w:ins w:id="158" w:author="Vijay Balasubramanian (QCT)" w:date="2021-08-26T18:00:00Z"/>
                <w:rFonts w:ascii="Arial" w:eastAsia="SimSun" w:hAnsi="Arial"/>
                <w:sz w:val="18"/>
                <w:lang w:eastAsia="zh-CN"/>
              </w:rPr>
            </w:pPr>
            <w:ins w:id="159" w:author="Vijay Balasubramanian (QCT)" w:date="2021-08-26T18:00:00Z">
              <w:r w:rsidRPr="00C25669">
                <w:rPr>
                  <w:rFonts w:ascii="Arial" w:eastAsia="SimSun" w:hAnsi="Arial"/>
                  <w:sz w:val="18"/>
                </w:rPr>
                <w:t>0</w:t>
              </w:r>
              <w:r>
                <w:rPr>
                  <w:rFonts w:ascii="Arial" w:eastAsia="SimSun" w:hAnsi="Arial"/>
                  <w:sz w:val="18"/>
                </w:rPr>
                <w:t xml:space="preserve">:2:20 </w:t>
              </w:r>
            </w:ins>
          </w:p>
        </w:tc>
        <w:tc>
          <w:tcPr>
            <w:tcW w:w="1727" w:type="dxa"/>
            <w:tcBorders>
              <w:top w:val="single" w:sz="4" w:space="0" w:color="auto"/>
              <w:left w:val="single" w:sz="4" w:space="0" w:color="auto"/>
              <w:bottom w:val="single" w:sz="4" w:space="0" w:color="auto"/>
              <w:right w:val="single" w:sz="4" w:space="0" w:color="auto"/>
            </w:tcBorders>
            <w:vAlign w:val="center"/>
          </w:tcPr>
          <w:p w14:paraId="3FFBC8AD" w14:textId="77777777" w:rsidR="007D0B69" w:rsidRPr="00C25669" w:rsidRDefault="007D0B69" w:rsidP="004F26C0">
            <w:pPr>
              <w:keepNext/>
              <w:keepLines/>
              <w:spacing w:after="0"/>
              <w:jc w:val="center"/>
              <w:rPr>
                <w:ins w:id="160" w:author="Vijay Balasubramanian (QCT)" w:date="2021-08-26T18:00:00Z"/>
                <w:rFonts w:ascii="Arial" w:eastAsia="SimSun" w:hAnsi="Arial"/>
                <w:sz w:val="18"/>
              </w:rPr>
            </w:pPr>
            <w:ins w:id="161" w:author="Vijay Balasubramanian (QCT)" w:date="2021-08-26T18:00:00Z">
              <w:r>
                <w:rPr>
                  <w:rFonts w:ascii="Arial" w:hAnsi="Arial"/>
                  <w:sz w:val="18"/>
                </w:rPr>
                <w:t xml:space="preserve">0:2:20 </w:t>
              </w:r>
            </w:ins>
          </w:p>
        </w:tc>
        <w:tc>
          <w:tcPr>
            <w:tcW w:w="1728" w:type="dxa"/>
            <w:tcBorders>
              <w:top w:val="single" w:sz="4" w:space="0" w:color="auto"/>
              <w:left w:val="single" w:sz="4" w:space="0" w:color="auto"/>
              <w:bottom w:val="single" w:sz="4" w:space="0" w:color="auto"/>
              <w:right w:val="single" w:sz="4" w:space="0" w:color="auto"/>
            </w:tcBorders>
            <w:vAlign w:val="center"/>
          </w:tcPr>
          <w:p w14:paraId="394E6805" w14:textId="77777777" w:rsidR="007D0B69" w:rsidRPr="00C25669" w:rsidRDefault="007D0B69" w:rsidP="004F26C0">
            <w:pPr>
              <w:keepNext/>
              <w:keepLines/>
              <w:spacing w:after="0"/>
              <w:jc w:val="center"/>
              <w:rPr>
                <w:ins w:id="162" w:author="Vijay Balasubramanian (QCT)" w:date="2021-08-26T18:00:00Z"/>
                <w:rFonts w:ascii="Arial" w:eastAsia="SimSun" w:hAnsi="Arial"/>
                <w:sz w:val="18"/>
              </w:rPr>
            </w:pPr>
            <w:ins w:id="163" w:author="Vijay Balasubramanian (QCT)" w:date="2021-08-26T18:00:00Z">
              <w:r>
                <w:rPr>
                  <w:rFonts w:ascii="Arial" w:hAnsi="Arial"/>
                  <w:sz w:val="18"/>
                </w:rPr>
                <w:t>0:2:16</w:t>
              </w:r>
            </w:ins>
          </w:p>
        </w:tc>
      </w:tr>
      <w:tr w:rsidR="007D0B69" w:rsidRPr="00C25669" w14:paraId="3460C3E4" w14:textId="77777777" w:rsidTr="004F26C0">
        <w:trPr>
          <w:trHeight w:val="70"/>
          <w:ins w:id="164"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694CA" w14:textId="77777777" w:rsidR="007D0B69" w:rsidRPr="00C25669" w:rsidRDefault="007D0B69" w:rsidP="004F26C0">
            <w:pPr>
              <w:keepNext/>
              <w:keepLines/>
              <w:spacing w:after="0"/>
              <w:rPr>
                <w:ins w:id="165" w:author="Vijay Balasubramanian (QCT)" w:date="2021-08-26T18:00:00Z"/>
                <w:rFonts w:ascii="Arial" w:eastAsia="SimSun" w:hAnsi="Arial"/>
                <w:sz w:val="18"/>
              </w:rPr>
            </w:pPr>
            <w:ins w:id="166" w:author="Vijay Balasubramanian (QCT)" w:date="2021-08-26T18:00:00Z">
              <w:r w:rsidRPr="00C25669">
                <w:rPr>
                  <w:rFonts w:ascii="Arial" w:eastAsia="SimSun" w:hAnsi="Arial"/>
                  <w:sz w:val="18"/>
                </w:rPr>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10B702FF" w14:textId="77777777" w:rsidR="007D0B69" w:rsidRPr="00C25669" w:rsidRDefault="007D0B69" w:rsidP="004F26C0">
            <w:pPr>
              <w:keepNext/>
              <w:keepLines/>
              <w:spacing w:after="0"/>
              <w:jc w:val="center"/>
              <w:rPr>
                <w:ins w:id="16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tcPr>
          <w:p w14:paraId="57FA9C9E" w14:textId="77777777" w:rsidR="007D0B69" w:rsidRPr="00C25669" w:rsidRDefault="007D0B69" w:rsidP="004F26C0">
            <w:pPr>
              <w:keepNext/>
              <w:keepLines/>
              <w:spacing w:after="0"/>
              <w:jc w:val="center"/>
              <w:rPr>
                <w:ins w:id="168" w:author="Vijay Balasubramanian (QCT)" w:date="2021-08-26T18:00:00Z"/>
                <w:rFonts w:ascii="Arial" w:eastAsia="SimSun" w:hAnsi="Arial"/>
                <w:sz w:val="18"/>
              </w:rPr>
            </w:pPr>
            <w:ins w:id="169" w:author="Vijay Balasubramanian (QCT)" w:date="2021-08-26T18:00:00Z">
              <w:r w:rsidRPr="00C25669">
                <w:rPr>
                  <w:rFonts w:ascii="Arial" w:eastAsia="SimSun" w:hAnsi="Arial"/>
                  <w:sz w:val="18"/>
                </w:rPr>
                <w:t>TDLA30-5</w:t>
              </w:r>
            </w:ins>
          </w:p>
        </w:tc>
        <w:tc>
          <w:tcPr>
            <w:tcW w:w="1727" w:type="dxa"/>
            <w:tcBorders>
              <w:top w:val="single" w:sz="4" w:space="0" w:color="auto"/>
              <w:left w:val="single" w:sz="4" w:space="0" w:color="auto"/>
              <w:bottom w:val="single" w:sz="4" w:space="0" w:color="auto"/>
              <w:right w:val="single" w:sz="4" w:space="0" w:color="auto"/>
            </w:tcBorders>
          </w:tcPr>
          <w:p w14:paraId="44574B24" w14:textId="77777777" w:rsidR="007D0B69" w:rsidRPr="00C25669" w:rsidRDefault="007D0B69" w:rsidP="004F26C0">
            <w:pPr>
              <w:keepNext/>
              <w:keepLines/>
              <w:spacing w:after="0"/>
              <w:jc w:val="center"/>
              <w:rPr>
                <w:ins w:id="170" w:author="Vijay Balasubramanian (QCT)" w:date="2021-08-26T18:00:00Z"/>
                <w:rFonts w:ascii="Arial" w:eastAsia="SimSun" w:hAnsi="Arial"/>
                <w:sz w:val="18"/>
              </w:rPr>
            </w:pPr>
            <w:ins w:id="171" w:author="Vijay Balasubramanian (QCT)" w:date="2021-08-26T18:00:00Z">
              <w:r>
                <w:rPr>
                  <w:rFonts w:ascii="Arial" w:hAnsi="Arial"/>
                  <w:sz w:val="18"/>
                </w:rPr>
                <w:t xml:space="preserve">TDLA30-5 </w:t>
              </w:r>
            </w:ins>
          </w:p>
        </w:tc>
        <w:tc>
          <w:tcPr>
            <w:tcW w:w="1728" w:type="dxa"/>
            <w:tcBorders>
              <w:top w:val="single" w:sz="4" w:space="0" w:color="auto"/>
              <w:left w:val="single" w:sz="4" w:space="0" w:color="auto"/>
              <w:bottom w:val="single" w:sz="4" w:space="0" w:color="auto"/>
              <w:right w:val="single" w:sz="4" w:space="0" w:color="auto"/>
            </w:tcBorders>
          </w:tcPr>
          <w:p w14:paraId="63EA7393" w14:textId="77777777" w:rsidR="007D0B69" w:rsidRPr="00C25669" w:rsidRDefault="007D0B69" w:rsidP="004F26C0">
            <w:pPr>
              <w:keepNext/>
              <w:keepLines/>
              <w:spacing w:after="0"/>
              <w:jc w:val="center"/>
              <w:rPr>
                <w:ins w:id="172" w:author="Vijay Balasubramanian (QCT)" w:date="2021-08-26T18:00:00Z"/>
                <w:rFonts w:ascii="Arial" w:eastAsia="SimSun" w:hAnsi="Arial"/>
                <w:sz w:val="18"/>
              </w:rPr>
            </w:pPr>
            <w:ins w:id="173" w:author="Vijay Balasubramanian (QCT)" w:date="2021-08-26T18:00:00Z">
              <w:r>
                <w:rPr>
                  <w:rFonts w:ascii="Arial" w:hAnsi="Arial"/>
                  <w:sz w:val="18"/>
                </w:rPr>
                <w:t>TDLA30-35</w:t>
              </w:r>
            </w:ins>
          </w:p>
        </w:tc>
      </w:tr>
      <w:tr w:rsidR="007D0B69" w:rsidRPr="00C25669" w14:paraId="0F8ED2E1" w14:textId="77777777" w:rsidTr="004F26C0">
        <w:trPr>
          <w:trHeight w:val="70"/>
          <w:ins w:id="174"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47D478" w14:textId="77777777" w:rsidR="007D0B69" w:rsidRPr="00C25669" w:rsidRDefault="007D0B69" w:rsidP="004F26C0">
            <w:pPr>
              <w:keepNext/>
              <w:keepLines/>
              <w:spacing w:after="0"/>
              <w:rPr>
                <w:ins w:id="175" w:author="Vijay Balasubramanian (QCT)" w:date="2021-08-26T18:00:00Z"/>
                <w:rFonts w:ascii="Arial" w:eastAsia="SimSun" w:hAnsi="Arial"/>
                <w:sz w:val="18"/>
              </w:rPr>
            </w:pPr>
            <w:ins w:id="176" w:author="Vijay Balasubramanian (QCT)" w:date="2021-08-26T18:00:00Z">
              <w:r w:rsidRPr="00C25669">
                <w:rPr>
                  <w:rFonts w:ascii="Arial" w:eastAsia="SimSun" w:hAnsi="Arial"/>
                  <w:sz w:val="18"/>
                </w:rPr>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1AF0D36" w14:textId="77777777" w:rsidR="007D0B69" w:rsidRPr="00C25669" w:rsidRDefault="007D0B69" w:rsidP="004F26C0">
            <w:pPr>
              <w:keepNext/>
              <w:keepLines/>
              <w:spacing w:after="0"/>
              <w:jc w:val="center"/>
              <w:rPr>
                <w:ins w:id="17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39A8FC8" w14:textId="77777777" w:rsidR="007D0B69" w:rsidRDefault="007D0B69" w:rsidP="004F26C0">
            <w:pPr>
              <w:keepNext/>
              <w:keepLines/>
              <w:spacing w:after="0"/>
              <w:jc w:val="center"/>
              <w:rPr>
                <w:ins w:id="178" w:author="Vijay Balasubramanian (QCT)" w:date="2021-08-26T18:00:00Z"/>
                <w:rFonts w:ascii="Arial" w:eastAsia="SimSun" w:hAnsi="Arial"/>
                <w:sz w:val="18"/>
              </w:rPr>
            </w:pPr>
            <w:ins w:id="179" w:author="Vijay Balasubramanian (QCT)" w:date="2021-08-26T18:00:00Z">
              <w:r w:rsidRPr="00C25669">
                <w:rPr>
                  <w:rFonts w:ascii="Arial" w:eastAsia="SimSun" w:hAnsi="Arial"/>
                  <w:sz w:val="18"/>
                </w:rPr>
                <w:t>ULA Low 2x2</w:t>
              </w:r>
              <w:r>
                <w:rPr>
                  <w:rFonts w:ascii="Arial" w:eastAsia="SimSun" w:hAnsi="Arial"/>
                  <w:sz w:val="18"/>
                </w:rPr>
                <w:t>,</w:t>
              </w:r>
            </w:ins>
          </w:p>
          <w:p w14:paraId="4B8ACA38" w14:textId="77777777" w:rsidR="007D0B69" w:rsidRPr="00C25669" w:rsidRDefault="007D0B69" w:rsidP="004F26C0">
            <w:pPr>
              <w:keepNext/>
              <w:keepLines/>
              <w:spacing w:after="0"/>
              <w:jc w:val="center"/>
              <w:rPr>
                <w:ins w:id="180" w:author="Vijay Balasubramanian (QCT)" w:date="2021-08-26T18:00:00Z"/>
                <w:rFonts w:ascii="Arial" w:eastAsia="SimSun" w:hAnsi="Arial"/>
                <w:sz w:val="18"/>
                <w:lang w:eastAsia="zh-CN"/>
              </w:rPr>
            </w:pPr>
            <w:ins w:id="181" w:author="Vijay Balasubramanian (QCT)" w:date="2021-08-26T18:00:00Z">
              <w:r>
                <w:rPr>
                  <w:rFonts w:ascii="Arial" w:eastAsia="SimSun" w:hAnsi="Arial"/>
                  <w:sz w:val="18"/>
                </w:rPr>
                <w:t>ULA Low 2</w:t>
              </w:r>
              <w:r>
                <w:rPr>
                  <w:rFonts w:ascii="Arial" w:eastAsia="SimSun" w:hAnsi="Arial" w:hint="eastAsia"/>
                  <w:sz w:val="18"/>
                  <w:lang w:eastAsia="zh-CN"/>
                </w:rPr>
                <w:t>x</w:t>
              </w:r>
              <w:r>
                <w:rPr>
                  <w:rFonts w:ascii="Arial" w:eastAsia="SimSun" w:hAnsi="Arial"/>
                  <w:sz w:val="18"/>
                  <w:lang w:eastAsia="zh-CN"/>
                </w:rPr>
                <w:t>4</w:t>
              </w:r>
            </w:ins>
          </w:p>
        </w:tc>
        <w:tc>
          <w:tcPr>
            <w:tcW w:w="1727" w:type="dxa"/>
            <w:tcBorders>
              <w:top w:val="single" w:sz="4" w:space="0" w:color="auto"/>
              <w:left w:val="single" w:sz="4" w:space="0" w:color="auto"/>
              <w:bottom w:val="single" w:sz="4" w:space="0" w:color="auto"/>
              <w:right w:val="single" w:sz="4" w:space="0" w:color="auto"/>
            </w:tcBorders>
            <w:vAlign w:val="center"/>
          </w:tcPr>
          <w:p w14:paraId="267C99AA" w14:textId="77777777" w:rsidR="007D0B69" w:rsidRDefault="007D0B69" w:rsidP="004F26C0">
            <w:pPr>
              <w:keepNext/>
              <w:keepLines/>
              <w:spacing w:after="0"/>
              <w:jc w:val="center"/>
              <w:rPr>
                <w:ins w:id="182" w:author="Vijay Balasubramanian (QCT)" w:date="2021-08-26T18:00:00Z"/>
                <w:rFonts w:ascii="Arial" w:hAnsi="Arial"/>
                <w:sz w:val="18"/>
              </w:rPr>
            </w:pPr>
            <w:ins w:id="183" w:author="Vijay Balasubramanian (QCT)" w:date="2021-08-26T18:00:00Z">
              <w:r>
                <w:rPr>
                  <w:rFonts w:ascii="Arial" w:hAnsi="Arial"/>
                  <w:sz w:val="18"/>
                </w:rPr>
                <w:t>ULA Low 2x2,</w:t>
              </w:r>
            </w:ins>
          </w:p>
          <w:p w14:paraId="151FE800" w14:textId="77777777" w:rsidR="007D0B69" w:rsidRPr="00C25669" w:rsidRDefault="007D0B69" w:rsidP="004F26C0">
            <w:pPr>
              <w:keepNext/>
              <w:keepLines/>
              <w:spacing w:after="0"/>
              <w:jc w:val="center"/>
              <w:rPr>
                <w:ins w:id="184" w:author="Vijay Balasubramanian (QCT)" w:date="2021-08-26T18:00:00Z"/>
                <w:rFonts w:ascii="Arial" w:eastAsia="SimSun" w:hAnsi="Arial"/>
                <w:sz w:val="18"/>
              </w:rPr>
            </w:pPr>
            <w:ins w:id="185" w:author="Vijay Balasubramanian (QCT)" w:date="2021-08-26T18:00:00Z">
              <w:r>
                <w:rPr>
                  <w:rFonts w:ascii="Arial" w:hAnsi="Arial"/>
                  <w:sz w:val="18"/>
                </w:rPr>
                <w:t>ULA Low 2</w:t>
              </w:r>
              <w:r>
                <w:rPr>
                  <w:rFonts w:ascii="Arial" w:hAnsi="Arial"/>
                  <w:sz w:val="18"/>
                  <w:lang w:eastAsia="zh-CN"/>
                </w:rPr>
                <w:t>x4</w:t>
              </w:r>
            </w:ins>
          </w:p>
        </w:tc>
        <w:tc>
          <w:tcPr>
            <w:tcW w:w="1728" w:type="dxa"/>
            <w:tcBorders>
              <w:top w:val="single" w:sz="4" w:space="0" w:color="auto"/>
              <w:left w:val="single" w:sz="4" w:space="0" w:color="auto"/>
              <w:bottom w:val="single" w:sz="4" w:space="0" w:color="auto"/>
              <w:right w:val="single" w:sz="4" w:space="0" w:color="auto"/>
            </w:tcBorders>
            <w:vAlign w:val="center"/>
          </w:tcPr>
          <w:p w14:paraId="0414084B" w14:textId="77777777" w:rsidR="007D0B69" w:rsidRPr="00C25669" w:rsidRDefault="007D0B69" w:rsidP="004F26C0">
            <w:pPr>
              <w:keepNext/>
              <w:keepLines/>
              <w:spacing w:after="0"/>
              <w:jc w:val="center"/>
              <w:rPr>
                <w:ins w:id="186" w:author="Vijay Balasubramanian (QCT)" w:date="2021-08-26T18:00:00Z"/>
                <w:rFonts w:ascii="Arial" w:eastAsia="SimSun" w:hAnsi="Arial"/>
                <w:sz w:val="18"/>
              </w:rPr>
            </w:pPr>
            <w:ins w:id="187" w:author="Vijay Balasubramanian (QCT)" w:date="2021-08-26T18:00:00Z">
              <w:r>
                <w:rPr>
                  <w:rFonts w:ascii="Arial" w:hAnsi="Arial"/>
                  <w:sz w:val="18"/>
                </w:rPr>
                <w:t>ULA Low 2x2</w:t>
              </w:r>
            </w:ins>
          </w:p>
        </w:tc>
      </w:tr>
      <w:tr w:rsidR="007D0B69" w:rsidRPr="00C25669" w14:paraId="47F34678" w14:textId="77777777" w:rsidTr="004F26C0">
        <w:trPr>
          <w:trHeight w:val="70"/>
          <w:ins w:id="188"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3CCCF7" w14:textId="77777777" w:rsidR="007D0B69" w:rsidRPr="00C25669" w:rsidRDefault="007D0B69" w:rsidP="004F26C0">
            <w:pPr>
              <w:keepNext/>
              <w:keepLines/>
              <w:spacing w:after="0"/>
              <w:rPr>
                <w:ins w:id="189" w:author="Vijay Balasubramanian (QCT)" w:date="2021-08-26T18:00:00Z"/>
                <w:rFonts w:ascii="Arial" w:eastAsia="SimSun" w:hAnsi="Arial"/>
                <w:sz w:val="18"/>
              </w:rPr>
            </w:pPr>
            <w:ins w:id="190" w:author="Vijay Balasubramanian (QCT)" w:date="2021-08-26T18:00:00Z">
              <w:r w:rsidRPr="00C25669">
                <w:rPr>
                  <w:rFonts w:ascii="Arial" w:eastAsia="SimSun" w:hAnsi="Arial"/>
                  <w:sz w:val="18"/>
                </w:rPr>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389007A8" w14:textId="77777777" w:rsidR="007D0B69" w:rsidRPr="00C25669" w:rsidRDefault="007D0B69" w:rsidP="004F26C0">
            <w:pPr>
              <w:keepNext/>
              <w:keepLines/>
              <w:spacing w:after="0"/>
              <w:jc w:val="center"/>
              <w:rPr>
                <w:ins w:id="191"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8828F7A" w14:textId="77777777" w:rsidR="007D0B69" w:rsidRPr="00C25669" w:rsidRDefault="007D0B69" w:rsidP="004F26C0">
            <w:pPr>
              <w:keepNext/>
              <w:keepLines/>
              <w:spacing w:after="0"/>
              <w:jc w:val="center"/>
              <w:rPr>
                <w:ins w:id="192" w:author="Vijay Balasubramanian (QCT)" w:date="2021-08-26T18:00:00Z"/>
                <w:rFonts w:ascii="Arial" w:eastAsia="SimSun" w:hAnsi="Arial"/>
                <w:sz w:val="18"/>
              </w:rPr>
            </w:pPr>
            <w:ins w:id="193" w:author="Vijay Balasubramanian (QCT)" w:date="2021-08-26T18:00:00Z">
              <w:r w:rsidRPr="00C25669">
                <w:rPr>
                  <w:rFonts w:ascii="Arial" w:eastAsia="SimSun" w:hAnsi="Arial"/>
                  <w:sz w:val="18"/>
                </w:rPr>
                <w:t>As defined in Annex B.4.1</w:t>
              </w:r>
              <w:r>
                <w:rPr>
                  <w:rFonts w:ascii="Arial" w:eastAsia="SimSun" w:hAnsi="Arial"/>
                  <w:sz w:val="18"/>
                </w:rPr>
                <w:t xml:space="preserve"> in TS 38.101-4</w:t>
              </w:r>
            </w:ins>
          </w:p>
        </w:tc>
        <w:tc>
          <w:tcPr>
            <w:tcW w:w="1727" w:type="dxa"/>
            <w:tcBorders>
              <w:top w:val="single" w:sz="4" w:space="0" w:color="auto"/>
              <w:left w:val="single" w:sz="4" w:space="0" w:color="auto"/>
              <w:bottom w:val="single" w:sz="4" w:space="0" w:color="auto"/>
              <w:right w:val="single" w:sz="4" w:space="0" w:color="auto"/>
            </w:tcBorders>
            <w:vAlign w:val="center"/>
          </w:tcPr>
          <w:p w14:paraId="13C6EDD3" w14:textId="77777777" w:rsidR="007D0B69" w:rsidRPr="00C25669" w:rsidRDefault="007D0B69" w:rsidP="004F26C0">
            <w:pPr>
              <w:keepNext/>
              <w:keepLines/>
              <w:spacing w:after="0"/>
              <w:jc w:val="center"/>
              <w:rPr>
                <w:ins w:id="194" w:author="Vijay Balasubramanian (QCT)" w:date="2021-08-26T18:00:00Z"/>
                <w:rFonts w:ascii="Arial" w:eastAsia="SimSun" w:hAnsi="Arial"/>
                <w:sz w:val="18"/>
              </w:rPr>
            </w:pPr>
            <w:ins w:id="195" w:author="Vijay Balasubramanian (QCT)" w:date="2021-08-26T18:00:00Z">
              <w:r>
                <w:rPr>
                  <w:rFonts w:ascii="Arial" w:hAnsi="Arial"/>
                  <w:sz w:val="18"/>
                </w:rPr>
                <w:t>As defined in Annex B.4.1 in TS 38.101-4</w:t>
              </w:r>
            </w:ins>
          </w:p>
        </w:tc>
        <w:tc>
          <w:tcPr>
            <w:tcW w:w="1728" w:type="dxa"/>
            <w:tcBorders>
              <w:top w:val="single" w:sz="4" w:space="0" w:color="auto"/>
              <w:left w:val="single" w:sz="4" w:space="0" w:color="auto"/>
              <w:bottom w:val="single" w:sz="4" w:space="0" w:color="auto"/>
              <w:right w:val="single" w:sz="4" w:space="0" w:color="auto"/>
            </w:tcBorders>
            <w:vAlign w:val="center"/>
          </w:tcPr>
          <w:p w14:paraId="519E7B76" w14:textId="77777777" w:rsidR="007D0B69" w:rsidRPr="00C25669" w:rsidRDefault="007D0B69" w:rsidP="004F26C0">
            <w:pPr>
              <w:keepNext/>
              <w:keepLines/>
              <w:spacing w:after="0"/>
              <w:jc w:val="center"/>
              <w:rPr>
                <w:ins w:id="196" w:author="Vijay Balasubramanian (QCT)" w:date="2021-08-26T18:00:00Z"/>
                <w:rFonts w:ascii="Arial" w:eastAsia="SimSun" w:hAnsi="Arial"/>
                <w:sz w:val="18"/>
              </w:rPr>
            </w:pPr>
            <w:ins w:id="197" w:author="Vijay Balasubramanian (QCT)" w:date="2021-08-26T18:00:00Z">
              <w:r>
                <w:rPr>
                  <w:rFonts w:ascii="Arial" w:hAnsi="Arial"/>
                  <w:sz w:val="18"/>
                </w:rPr>
                <w:t>As defined in Annex B.4.1 in TS 38.101-4</w:t>
              </w:r>
            </w:ins>
          </w:p>
        </w:tc>
      </w:tr>
      <w:tr w:rsidR="007D0B69" w:rsidRPr="00C25669" w14:paraId="33D7675A" w14:textId="77777777" w:rsidTr="004F26C0">
        <w:trPr>
          <w:trHeight w:val="70"/>
          <w:ins w:id="198"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AE332F2" w14:textId="77777777" w:rsidR="007D0B69" w:rsidRPr="00C25669" w:rsidRDefault="007D0B69" w:rsidP="004F26C0">
            <w:pPr>
              <w:keepNext/>
              <w:keepLines/>
              <w:spacing w:after="0"/>
              <w:rPr>
                <w:ins w:id="199" w:author="Vijay Balasubramanian (QCT)" w:date="2021-08-26T18:00:00Z"/>
                <w:rFonts w:ascii="Arial" w:eastAsia="SimSun" w:hAnsi="Arial"/>
                <w:sz w:val="18"/>
                <w:lang w:eastAsia="zh-CN"/>
              </w:rPr>
            </w:pPr>
            <w:ins w:id="200" w:author="Vijay Balasubramanian (QCT)" w:date="2021-08-26T18:00:00Z">
              <w:r>
                <w:rPr>
                  <w:rFonts w:ascii="Arial" w:eastAsia="SimSun" w:hAnsi="Arial" w:hint="eastAsia"/>
                  <w:sz w:val="18"/>
                  <w:lang w:eastAsia="zh-CN"/>
                </w:rPr>
                <w:t>R</w:t>
              </w:r>
              <w:r>
                <w:rPr>
                  <w:rFonts w:ascii="Arial" w:eastAsia="SimSun" w:hAnsi="Arial"/>
                  <w:sz w:val="18"/>
                  <w:lang w:eastAsia="zh-CN"/>
                </w:rPr>
                <w:t xml:space="preserve">eceiver type </w:t>
              </w:r>
            </w:ins>
          </w:p>
        </w:tc>
        <w:tc>
          <w:tcPr>
            <w:tcW w:w="0" w:type="auto"/>
            <w:tcBorders>
              <w:top w:val="single" w:sz="4" w:space="0" w:color="auto"/>
              <w:left w:val="single" w:sz="4" w:space="0" w:color="auto"/>
              <w:bottom w:val="single" w:sz="4" w:space="0" w:color="auto"/>
              <w:right w:val="single" w:sz="4" w:space="0" w:color="auto"/>
            </w:tcBorders>
            <w:vAlign w:val="center"/>
          </w:tcPr>
          <w:p w14:paraId="59266772" w14:textId="77777777" w:rsidR="007D0B69" w:rsidRPr="00C25669" w:rsidRDefault="007D0B69" w:rsidP="004F26C0">
            <w:pPr>
              <w:keepNext/>
              <w:keepLines/>
              <w:spacing w:after="0"/>
              <w:jc w:val="center"/>
              <w:rPr>
                <w:ins w:id="201"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15B7215" w14:textId="77777777" w:rsidR="007D0B69" w:rsidRPr="00C25669" w:rsidRDefault="007D0B69" w:rsidP="004F26C0">
            <w:pPr>
              <w:keepNext/>
              <w:keepLines/>
              <w:spacing w:after="0"/>
              <w:jc w:val="center"/>
              <w:rPr>
                <w:ins w:id="202" w:author="Vijay Balasubramanian (QCT)" w:date="2021-08-26T18:00:00Z"/>
                <w:rFonts w:ascii="Arial" w:eastAsia="SimSun" w:hAnsi="Arial"/>
                <w:sz w:val="18"/>
                <w:lang w:eastAsia="zh-CN"/>
              </w:rPr>
            </w:pPr>
            <w:ins w:id="203" w:author="Vijay Balasubramanian (QCT)" w:date="2021-08-26T18:00:00Z">
              <w:r>
                <w:rPr>
                  <w:rFonts w:ascii="Arial" w:eastAsia="SimSun" w:hAnsi="Arial" w:hint="eastAsia"/>
                  <w:sz w:val="18"/>
                  <w:lang w:eastAsia="zh-CN"/>
                </w:rPr>
                <w:t>M</w:t>
              </w:r>
              <w:r>
                <w:rPr>
                  <w:rFonts w:ascii="Arial" w:eastAsia="SimSun" w:hAnsi="Arial"/>
                  <w:sz w:val="18"/>
                  <w:lang w:eastAsia="zh-CN"/>
                </w:rPr>
                <w:t>MSE-IRC</w:t>
              </w:r>
            </w:ins>
          </w:p>
        </w:tc>
        <w:tc>
          <w:tcPr>
            <w:tcW w:w="1727" w:type="dxa"/>
            <w:tcBorders>
              <w:top w:val="single" w:sz="4" w:space="0" w:color="auto"/>
              <w:left w:val="single" w:sz="4" w:space="0" w:color="auto"/>
              <w:bottom w:val="single" w:sz="4" w:space="0" w:color="auto"/>
              <w:right w:val="single" w:sz="4" w:space="0" w:color="auto"/>
            </w:tcBorders>
            <w:vAlign w:val="center"/>
          </w:tcPr>
          <w:p w14:paraId="1C345829" w14:textId="77777777" w:rsidR="007D0B69" w:rsidRDefault="007D0B69" w:rsidP="004F26C0">
            <w:pPr>
              <w:keepNext/>
              <w:keepLines/>
              <w:spacing w:after="0"/>
              <w:jc w:val="center"/>
              <w:rPr>
                <w:ins w:id="204" w:author="Vijay Balasubramanian (QCT)" w:date="2021-08-26T18:00:00Z"/>
                <w:rFonts w:ascii="Arial" w:eastAsia="SimSun" w:hAnsi="Arial"/>
                <w:sz w:val="18"/>
                <w:lang w:eastAsia="zh-CN"/>
              </w:rPr>
            </w:pPr>
            <w:ins w:id="205" w:author="Vijay Balasubramanian (QCT)" w:date="2021-08-26T18:00:00Z">
              <w:r>
                <w:rPr>
                  <w:rFonts w:ascii="Arial" w:hAnsi="Arial"/>
                  <w:sz w:val="18"/>
                  <w:lang w:eastAsia="zh-CN"/>
                </w:rPr>
                <w:t>MMSE-IRC</w:t>
              </w:r>
            </w:ins>
          </w:p>
        </w:tc>
        <w:tc>
          <w:tcPr>
            <w:tcW w:w="1728" w:type="dxa"/>
            <w:tcBorders>
              <w:top w:val="single" w:sz="4" w:space="0" w:color="auto"/>
              <w:left w:val="single" w:sz="4" w:space="0" w:color="auto"/>
              <w:bottom w:val="single" w:sz="4" w:space="0" w:color="auto"/>
              <w:right w:val="single" w:sz="4" w:space="0" w:color="auto"/>
            </w:tcBorders>
            <w:vAlign w:val="center"/>
          </w:tcPr>
          <w:p w14:paraId="1F26F024" w14:textId="77777777" w:rsidR="007D0B69" w:rsidRDefault="007D0B69" w:rsidP="004F26C0">
            <w:pPr>
              <w:keepNext/>
              <w:keepLines/>
              <w:spacing w:after="0"/>
              <w:jc w:val="center"/>
              <w:rPr>
                <w:ins w:id="206" w:author="Vijay Balasubramanian (QCT)" w:date="2021-08-26T18:00:00Z"/>
                <w:rFonts w:ascii="Arial" w:eastAsia="SimSun" w:hAnsi="Arial"/>
                <w:sz w:val="18"/>
                <w:lang w:eastAsia="zh-CN"/>
              </w:rPr>
            </w:pPr>
            <w:ins w:id="207" w:author="Vijay Balasubramanian (QCT)" w:date="2021-08-26T18:00:00Z">
              <w:r>
                <w:rPr>
                  <w:rFonts w:ascii="Arial" w:hAnsi="Arial"/>
                  <w:sz w:val="18"/>
                  <w:lang w:eastAsia="zh-CN"/>
                </w:rPr>
                <w:t>MMSE-IRC</w:t>
              </w:r>
            </w:ins>
          </w:p>
        </w:tc>
      </w:tr>
      <w:tr w:rsidR="007D0B69" w:rsidRPr="00C25669" w14:paraId="1473E2A8" w14:textId="77777777" w:rsidTr="004F26C0">
        <w:trPr>
          <w:trHeight w:val="50"/>
          <w:ins w:id="208" w:author="Vijay Balasubramanian (QCT)" w:date="2021-08-26T18:00:00Z"/>
        </w:trPr>
        <w:tc>
          <w:tcPr>
            <w:tcW w:w="0" w:type="auto"/>
            <w:vMerge w:val="restart"/>
            <w:tcBorders>
              <w:top w:val="single" w:sz="4" w:space="0" w:color="auto"/>
              <w:left w:val="single" w:sz="4" w:space="0" w:color="auto"/>
              <w:right w:val="single" w:sz="4" w:space="0" w:color="auto"/>
            </w:tcBorders>
            <w:vAlign w:val="center"/>
          </w:tcPr>
          <w:p w14:paraId="69A4AC1A" w14:textId="77777777" w:rsidR="007D0B69" w:rsidRDefault="007D0B69" w:rsidP="004F26C0">
            <w:pPr>
              <w:keepNext/>
              <w:keepLines/>
              <w:spacing w:after="0"/>
              <w:rPr>
                <w:ins w:id="209" w:author="Vijay Balasubramanian (QCT)" w:date="2021-08-26T18:00:00Z"/>
                <w:rFonts w:ascii="Arial" w:eastAsia="SimSun" w:hAnsi="Arial"/>
                <w:sz w:val="18"/>
                <w:lang w:eastAsia="zh-CN"/>
              </w:rPr>
            </w:pPr>
            <w:bookmarkStart w:id="210" w:name="_Hlk80283772"/>
            <w:ins w:id="211" w:author="Vijay Balasubramanian (QCT)" w:date="2021-08-26T18:00:00Z">
              <w:r>
                <w:rPr>
                  <w:rFonts w:ascii="Arial" w:eastAsia="SimSun" w:hAnsi="Arial"/>
                  <w:sz w:val="18"/>
                  <w:lang w:eastAsia="zh-CN"/>
                </w:rPr>
                <w:t xml:space="preserve">PDSCH </w:t>
              </w:r>
              <w:bookmarkStart w:id="212" w:name="OLE_LINK34"/>
              <w:r>
                <w:rPr>
                  <w:rFonts w:ascii="Arial" w:eastAsia="SimSun" w:hAnsi="Arial"/>
                  <w:sz w:val="18"/>
                  <w:lang w:eastAsia="zh-CN"/>
                </w:rPr>
                <w:t xml:space="preserve">configuration </w:t>
              </w:r>
              <w:bookmarkEnd w:id="212"/>
            </w:ins>
          </w:p>
        </w:tc>
        <w:tc>
          <w:tcPr>
            <w:tcW w:w="0" w:type="auto"/>
            <w:tcBorders>
              <w:top w:val="single" w:sz="4" w:space="0" w:color="auto"/>
              <w:left w:val="single" w:sz="4" w:space="0" w:color="auto"/>
              <w:bottom w:val="single" w:sz="4" w:space="0" w:color="auto"/>
              <w:right w:val="single" w:sz="4" w:space="0" w:color="auto"/>
            </w:tcBorders>
            <w:vAlign w:val="center"/>
          </w:tcPr>
          <w:p w14:paraId="6D6B5B6D" w14:textId="77777777" w:rsidR="007D0B69" w:rsidRDefault="007D0B69" w:rsidP="004F26C0">
            <w:pPr>
              <w:keepNext/>
              <w:keepLines/>
              <w:spacing w:after="0"/>
              <w:rPr>
                <w:ins w:id="213" w:author="Vijay Balasubramanian (QCT)" w:date="2021-08-26T18:00:00Z"/>
                <w:rFonts w:ascii="Arial" w:eastAsia="SimSun" w:hAnsi="Arial"/>
                <w:sz w:val="18"/>
                <w:lang w:eastAsia="zh-CN"/>
              </w:rPr>
            </w:pPr>
            <w:ins w:id="214" w:author="Vijay Balasubramanian (QCT)" w:date="2021-08-26T18:00:00Z">
              <w:r>
                <w:rPr>
                  <w:rFonts w:ascii="Arial" w:hAnsi="Arial"/>
                  <w:sz w:val="18"/>
                </w:rPr>
                <w:t>Mapping type</w:t>
              </w:r>
            </w:ins>
          </w:p>
        </w:tc>
        <w:tc>
          <w:tcPr>
            <w:tcW w:w="0" w:type="auto"/>
            <w:tcBorders>
              <w:top w:val="single" w:sz="4" w:space="0" w:color="auto"/>
              <w:left w:val="single" w:sz="4" w:space="0" w:color="auto"/>
              <w:right w:val="single" w:sz="4" w:space="0" w:color="auto"/>
            </w:tcBorders>
            <w:vAlign w:val="center"/>
          </w:tcPr>
          <w:p w14:paraId="4A9F59B6" w14:textId="77777777" w:rsidR="007D0B69" w:rsidRPr="00C25669" w:rsidRDefault="007D0B69" w:rsidP="004F26C0">
            <w:pPr>
              <w:keepNext/>
              <w:keepLines/>
              <w:spacing w:after="0"/>
              <w:jc w:val="center"/>
              <w:rPr>
                <w:ins w:id="215" w:author="Vijay Balasubramanian (QCT)" w:date="2021-08-26T18:00:00Z"/>
                <w:rFonts w:ascii="Arial" w:eastAsia="SimSun" w:hAnsi="Arial"/>
                <w:sz w:val="18"/>
              </w:rPr>
            </w:pPr>
          </w:p>
        </w:tc>
        <w:tc>
          <w:tcPr>
            <w:tcW w:w="1727" w:type="dxa"/>
            <w:tcBorders>
              <w:top w:val="single" w:sz="4" w:space="0" w:color="auto"/>
              <w:left w:val="single" w:sz="4" w:space="0" w:color="auto"/>
              <w:right w:val="single" w:sz="4" w:space="0" w:color="auto"/>
            </w:tcBorders>
            <w:vAlign w:val="center"/>
          </w:tcPr>
          <w:p w14:paraId="5E41715C" w14:textId="77777777" w:rsidR="007D0B69" w:rsidRDefault="007D0B69" w:rsidP="004F26C0">
            <w:pPr>
              <w:keepNext/>
              <w:keepLines/>
              <w:spacing w:after="0"/>
              <w:jc w:val="center"/>
              <w:rPr>
                <w:ins w:id="216" w:author="Vijay Balasubramanian (QCT)" w:date="2021-08-26T18:00:00Z"/>
                <w:rFonts w:ascii="Arial" w:eastAsia="SimSun" w:hAnsi="Arial"/>
                <w:sz w:val="18"/>
                <w:lang w:eastAsia="zh-CN"/>
              </w:rPr>
            </w:pPr>
            <w:ins w:id="217" w:author="Vijay Balasubramanian (QCT)" w:date="2021-08-26T18:00:00Z">
              <w:r>
                <w:rPr>
                  <w:rFonts w:ascii="Arial" w:eastAsia="SimSun" w:hAnsi="Arial" w:hint="eastAsia"/>
                  <w:sz w:val="18"/>
                  <w:lang w:eastAsia="zh-CN"/>
                </w:rPr>
                <w:t>T</w:t>
              </w:r>
              <w:r>
                <w:rPr>
                  <w:rFonts w:ascii="Arial" w:eastAsia="SimSun" w:hAnsi="Arial"/>
                  <w:sz w:val="18"/>
                  <w:lang w:eastAsia="zh-CN"/>
                </w:rPr>
                <w:t>ype A</w:t>
              </w:r>
            </w:ins>
          </w:p>
        </w:tc>
        <w:tc>
          <w:tcPr>
            <w:tcW w:w="1727" w:type="dxa"/>
            <w:tcBorders>
              <w:top w:val="single" w:sz="4" w:space="0" w:color="auto"/>
              <w:left w:val="single" w:sz="4" w:space="0" w:color="auto"/>
              <w:right w:val="single" w:sz="4" w:space="0" w:color="auto"/>
            </w:tcBorders>
            <w:vAlign w:val="center"/>
          </w:tcPr>
          <w:p w14:paraId="0FA6B2E3" w14:textId="77777777" w:rsidR="007D0B69" w:rsidRDefault="007D0B69" w:rsidP="004F26C0">
            <w:pPr>
              <w:keepNext/>
              <w:keepLines/>
              <w:spacing w:after="0"/>
              <w:jc w:val="center"/>
              <w:rPr>
                <w:ins w:id="218" w:author="Vijay Balasubramanian (QCT)" w:date="2021-08-26T18:00:00Z"/>
                <w:rFonts w:ascii="Arial" w:hAnsi="Arial"/>
                <w:sz w:val="18"/>
                <w:lang w:eastAsia="zh-CN"/>
              </w:rPr>
            </w:pPr>
            <w:ins w:id="219" w:author="Vijay Balasubramanian (QCT)" w:date="2021-08-26T18:00:00Z">
              <w:r>
                <w:rPr>
                  <w:rFonts w:ascii="Arial" w:eastAsia="SimSun" w:hAnsi="Arial"/>
                  <w:sz w:val="18"/>
                  <w:lang w:eastAsia="zh-CN"/>
                </w:rPr>
                <w:t>Type A</w:t>
              </w:r>
            </w:ins>
          </w:p>
        </w:tc>
        <w:tc>
          <w:tcPr>
            <w:tcW w:w="1728" w:type="dxa"/>
            <w:tcBorders>
              <w:top w:val="single" w:sz="4" w:space="0" w:color="auto"/>
              <w:left w:val="single" w:sz="4" w:space="0" w:color="auto"/>
              <w:right w:val="single" w:sz="4" w:space="0" w:color="auto"/>
            </w:tcBorders>
            <w:vAlign w:val="center"/>
          </w:tcPr>
          <w:p w14:paraId="0929677D" w14:textId="77777777" w:rsidR="007D0B69" w:rsidRDefault="007D0B69" w:rsidP="004F26C0">
            <w:pPr>
              <w:keepNext/>
              <w:keepLines/>
              <w:spacing w:after="0"/>
              <w:jc w:val="center"/>
              <w:rPr>
                <w:ins w:id="220" w:author="Vijay Balasubramanian (QCT)" w:date="2021-08-26T18:00:00Z"/>
                <w:rFonts w:ascii="Arial" w:hAnsi="Arial"/>
                <w:sz w:val="18"/>
                <w:lang w:eastAsia="zh-CN"/>
              </w:rPr>
            </w:pPr>
            <w:ins w:id="221" w:author="Vijay Balasubramanian (QCT)" w:date="2021-08-26T18:00:00Z">
              <w:r>
                <w:rPr>
                  <w:rFonts w:ascii="Arial" w:eastAsia="SimSun" w:hAnsi="Arial"/>
                  <w:sz w:val="18"/>
                  <w:lang w:eastAsia="zh-CN"/>
                </w:rPr>
                <w:t>Type A</w:t>
              </w:r>
            </w:ins>
          </w:p>
        </w:tc>
      </w:tr>
      <w:tr w:rsidR="007D0B69" w:rsidRPr="00C25669" w14:paraId="625B01E6" w14:textId="77777777" w:rsidTr="004F26C0">
        <w:trPr>
          <w:trHeight w:val="46"/>
          <w:ins w:id="222" w:author="Vijay Balasubramanian (QCT)" w:date="2021-08-26T18:00:00Z"/>
        </w:trPr>
        <w:tc>
          <w:tcPr>
            <w:tcW w:w="0" w:type="auto"/>
            <w:vMerge/>
            <w:tcBorders>
              <w:left w:val="single" w:sz="4" w:space="0" w:color="auto"/>
              <w:right w:val="single" w:sz="4" w:space="0" w:color="auto"/>
            </w:tcBorders>
            <w:vAlign w:val="center"/>
          </w:tcPr>
          <w:p w14:paraId="3CCAFC02" w14:textId="77777777" w:rsidR="007D0B69" w:rsidRDefault="007D0B69" w:rsidP="004F26C0">
            <w:pPr>
              <w:keepNext/>
              <w:keepLines/>
              <w:spacing w:after="0"/>
              <w:rPr>
                <w:ins w:id="223"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329C50" w14:textId="77777777" w:rsidR="007D0B69" w:rsidRDefault="007D0B69" w:rsidP="004F26C0">
            <w:pPr>
              <w:keepNext/>
              <w:keepLines/>
              <w:spacing w:after="0"/>
              <w:rPr>
                <w:ins w:id="224" w:author="Vijay Balasubramanian (QCT)" w:date="2021-08-26T18:00:00Z"/>
                <w:rFonts w:ascii="Arial" w:eastAsia="SimSun" w:hAnsi="Arial"/>
                <w:sz w:val="18"/>
                <w:lang w:eastAsia="zh-CN"/>
              </w:rPr>
            </w:pPr>
            <w:ins w:id="225" w:author="Vijay Balasubramanian (QCT)" w:date="2021-08-26T18:00:00Z">
              <w:r>
                <w:rPr>
                  <w:rFonts w:ascii="Arial" w:hAnsi="Arial"/>
                  <w:sz w:val="18"/>
                </w:rPr>
                <w:t>Starting symbol (S)</w:t>
              </w:r>
            </w:ins>
          </w:p>
        </w:tc>
        <w:tc>
          <w:tcPr>
            <w:tcW w:w="0" w:type="auto"/>
            <w:tcBorders>
              <w:left w:val="single" w:sz="4" w:space="0" w:color="auto"/>
              <w:right w:val="single" w:sz="4" w:space="0" w:color="auto"/>
            </w:tcBorders>
            <w:vAlign w:val="center"/>
          </w:tcPr>
          <w:p w14:paraId="7AA37CC1" w14:textId="77777777" w:rsidR="007D0B69" w:rsidRPr="00C25669" w:rsidRDefault="007D0B69" w:rsidP="004F26C0">
            <w:pPr>
              <w:keepNext/>
              <w:keepLines/>
              <w:spacing w:after="0"/>
              <w:jc w:val="center"/>
              <w:rPr>
                <w:ins w:id="226"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6CF5F431" w14:textId="77777777" w:rsidR="007D0B69" w:rsidRDefault="007D0B69" w:rsidP="004F26C0">
            <w:pPr>
              <w:keepNext/>
              <w:keepLines/>
              <w:spacing w:after="0"/>
              <w:jc w:val="center"/>
              <w:rPr>
                <w:ins w:id="227" w:author="Vijay Balasubramanian (QCT)" w:date="2021-08-26T18:00:00Z"/>
                <w:rFonts w:ascii="Arial" w:eastAsia="SimSun" w:hAnsi="Arial"/>
                <w:sz w:val="18"/>
                <w:lang w:eastAsia="zh-CN"/>
              </w:rPr>
            </w:pPr>
            <w:ins w:id="228" w:author="Vijay Balasubramanian (QCT)" w:date="2021-08-26T18:00:00Z">
              <w:r>
                <w:rPr>
                  <w:rFonts w:ascii="Arial" w:eastAsia="SimSun" w:hAnsi="Arial" w:hint="eastAsia"/>
                  <w:sz w:val="18"/>
                  <w:lang w:eastAsia="zh-CN"/>
                </w:rPr>
                <w:t>2</w:t>
              </w:r>
            </w:ins>
          </w:p>
        </w:tc>
        <w:tc>
          <w:tcPr>
            <w:tcW w:w="1727" w:type="dxa"/>
            <w:tcBorders>
              <w:left w:val="single" w:sz="4" w:space="0" w:color="auto"/>
              <w:right w:val="single" w:sz="4" w:space="0" w:color="auto"/>
            </w:tcBorders>
            <w:vAlign w:val="center"/>
          </w:tcPr>
          <w:p w14:paraId="32A5F436" w14:textId="77777777" w:rsidR="007D0B69" w:rsidRDefault="007D0B69" w:rsidP="004F26C0">
            <w:pPr>
              <w:keepNext/>
              <w:keepLines/>
              <w:spacing w:after="0"/>
              <w:jc w:val="center"/>
              <w:rPr>
                <w:ins w:id="229" w:author="Vijay Balasubramanian (QCT)" w:date="2021-08-26T18:00:00Z"/>
                <w:rFonts w:ascii="Arial" w:hAnsi="Arial"/>
                <w:sz w:val="18"/>
                <w:lang w:eastAsia="zh-CN"/>
              </w:rPr>
            </w:pPr>
            <w:ins w:id="230" w:author="Vijay Balasubramanian (QCT)" w:date="2021-08-26T18:00:00Z">
              <w:r>
                <w:rPr>
                  <w:rFonts w:ascii="Arial" w:eastAsia="SimSun" w:hAnsi="Arial"/>
                  <w:sz w:val="18"/>
                  <w:lang w:eastAsia="zh-CN"/>
                </w:rPr>
                <w:t>2</w:t>
              </w:r>
            </w:ins>
          </w:p>
        </w:tc>
        <w:tc>
          <w:tcPr>
            <w:tcW w:w="1728" w:type="dxa"/>
            <w:tcBorders>
              <w:left w:val="single" w:sz="4" w:space="0" w:color="auto"/>
              <w:right w:val="single" w:sz="4" w:space="0" w:color="auto"/>
            </w:tcBorders>
            <w:vAlign w:val="center"/>
          </w:tcPr>
          <w:p w14:paraId="23969190" w14:textId="77777777" w:rsidR="007D0B69" w:rsidRDefault="007D0B69" w:rsidP="004F26C0">
            <w:pPr>
              <w:keepNext/>
              <w:keepLines/>
              <w:spacing w:after="0"/>
              <w:jc w:val="center"/>
              <w:rPr>
                <w:ins w:id="231" w:author="Vijay Balasubramanian (QCT)" w:date="2021-08-26T18:00:00Z"/>
                <w:rFonts w:ascii="Arial" w:hAnsi="Arial"/>
                <w:sz w:val="18"/>
                <w:lang w:eastAsia="zh-CN"/>
              </w:rPr>
            </w:pPr>
            <w:ins w:id="232" w:author="Vijay Balasubramanian (QCT)" w:date="2021-08-26T18:00:00Z">
              <w:r>
                <w:rPr>
                  <w:rFonts w:ascii="Arial" w:eastAsia="SimSun" w:hAnsi="Arial"/>
                  <w:sz w:val="18"/>
                  <w:lang w:eastAsia="zh-CN"/>
                </w:rPr>
                <w:t>2</w:t>
              </w:r>
            </w:ins>
          </w:p>
        </w:tc>
      </w:tr>
      <w:tr w:rsidR="007D0B69" w:rsidRPr="00C25669" w14:paraId="0BAAAD65" w14:textId="77777777" w:rsidTr="004F26C0">
        <w:trPr>
          <w:trHeight w:val="46"/>
          <w:ins w:id="233" w:author="Vijay Balasubramanian (QCT)" w:date="2021-08-26T18:00:00Z"/>
        </w:trPr>
        <w:tc>
          <w:tcPr>
            <w:tcW w:w="0" w:type="auto"/>
            <w:vMerge/>
            <w:tcBorders>
              <w:left w:val="single" w:sz="4" w:space="0" w:color="auto"/>
              <w:right w:val="single" w:sz="4" w:space="0" w:color="auto"/>
            </w:tcBorders>
            <w:vAlign w:val="center"/>
          </w:tcPr>
          <w:p w14:paraId="5864C46C" w14:textId="77777777" w:rsidR="007D0B69" w:rsidRDefault="007D0B69" w:rsidP="004F26C0">
            <w:pPr>
              <w:keepNext/>
              <w:keepLines/>
              <w:spacing w:after="0"/>
              <w:rPr>
                <w:ins w:id="234"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D04458" w14:textId="77777777" w:rsidR="007D0B69" w:rsidRDefault="007D0B69" w:rsidP="004F26C0">
            <w:pPr>
              <w:keepNext/>
              <w:keepLines/>
              <w:spacing w:after="0"/>
              <w:rPr>
                <w:ins w:id="235" w:author="Vijay Balasubramanian (QCT)" w:date="2021-08-26T18:00:00Z"/>
                <w:rFonts w:ascii="Arial" w:eastAsia="SimSun" w:hAnsi="Arial"/>
                <w:sz w:val="18"/>
                <w:lang w:eastAsia="zh-CN"/>
              </w:rPr>
            </w:pPr>
            <w:ins w:id="236" w:author="Vijay Balasubramanian (QCT)" w:date="2021-08-26T18:00:00Z">
              <w:r>
                <w:rPr>
                  <w:rFonts w:ascii="Arial" w:hAnsi="Arial"/>
                  <w:sz w:val="18"/>
                </w:rPr>
                <w:t>Length (L)</w:t>
              </w:r>
            </w:ins>
          </w:p>
        </w:tc>
        <w:tc>
          <w:tcPr>
            <w:tcW w:w="0" w:type="auto"/>
            <w:tcBorders>
              <w:left w:val="single" w:sz="4" w:space="0" w:color="auto"/>
              <w:right w:val="single" w:sz="4" w:space="0" w:color="auto"/>
            </w:tcBorders>
            <w:vAlign w:val="center"/>
          </w:tcPr>
          <w:p w14:paraId="4CDAA707" w14:textId="77777777" w:rsidR="007D0B69" w:rsidRPr="00C25669" w:rsidRDefault="007D0B69" w:rsidP="004F26C0">
            <w:pPr>
              <w:keepNext/>
              <w:keepLines/>
              <w:spacing w:after="0"/>
              <w:jc w:val="center"/>
              <w:rPr>
                <w:ins w:id="237"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7B46A72F" w14:textId="77777777" w:rsidR="007D0B69" w:rsidRDefault="007D0B69" w:rsidP="004F26C0">
            <w:pPr>
              <w:keepNext/>
              <w:keepLines/>
              <w:spacing w:after="0"/>
              <w:jc w:val="center"/>
              <w:rPr>
                <w:ins w:id="238" w:author="Vijay Balasubramanian (QCT)" w:date="2021-08-26T18:00:00Z"/>
                <w:rFonts w:ascii="Arial" w:eastAsia="SimSun" w:hAnsi="Arial"/>
                <w:sz w:val="18"/>
                <w:lang w:eastAsia="zh-CN"/>
              </w:rPr>
            </w:pPr>
            <w:ins w:id="239" w:author="Vijay Balasubramanian (QCT)" w:date="2021-08-26T18:00:00Z">
              <w:r>
                <w:rPr>
                  <w:rFonts w:ascii="Arial" w:eastAsia="SimSun" w:hAnsi="Arial" w:hint="eastAsia"/>
                  <w:sz w:val="18"/>
                  <w:lang w:eastAsia="zh-CN"/>
                </w:rPr>
                <w:t>1</w:t>
              </w:r>
              <w:r>
                <w:rPr>
                  <w:rFonts w:ascii="Arial" w:eastAsia="SimSun" w:hAnsi="Arial"/>
                  <w:sz w:val="18"/>
                  <w:lang w:eastAsia="zh-CN"/>
                </w:rPr>
                <w:t>2</w:t>
              </w:r>
            </w:ins>
          </w:p>
        </w:tc>
        <w:tc>
          <w:tcPr>
            <w:tcW w:w="1727" w:type="dxa"/>
            <w:tcBorders>
              <w:left w:val="single" w:sz="4" w:space="0" w:color="auto"/>
              <w:right w:val="single" w:sz="4" w:space="0" w:color="auto"/>
            </w:tcBorders>
            <w:vAlign w:val="center"/>
          </w:tcPr>
          <w:p w14:paraId="6088A8A3" w14:textId="77777777" w:rsidR="007D0B69" w:rsidRDefault="007D0B69" w:rsidP="004F26C0">
            <w:pPr>
              <w:keepNext/>
              <w:keepLines/>
              <w:spacing w:after="0"/>
              <w:jc w:val="center"/>
              <w:rPr>
                <w:ins w:id="240" w:author="Vijay Balasubramanian (QCT)" w:date="2021-08-26T18:00:00Z"/>
                <w:rFonts w:ascii="Arial" w:hAnsi="Arial"/>
                <w:sz w:val="18"/>
                <w:lang w:eastAsia="zh-CN"/>
              </w:rPr>
            </w:pPr>
            <w:ins w:id="241" w:author="Vijay Balasubramanian (QCT)" w:date="2021-08-26T18:00:00Z">
              <w:r>
                <w:rPr>
                  <w:rFonts w:ascii="Arial" w:eastAsia="SimSun" w:hAnsi="Arial"/>
                  <w:sz w:val="18"/>
                  <w:lang w:eastAsia="zh-CN"/>
                </w:rPr>
                <w:t>12</w:t>
              </w:r>
            </w:ins>
          </w:p>
        </w:tc>
        <w:tc>
          <w:tcPr>
            <w:tcW w:w="1728" w:type="dxa"/>
            <w:tcBorders>
              <w:left w:val="single" w:sz="4" w:space="0" w:color="auto"/>
              <w:right w:val="single" w:sz="4" w:space="0" w:color="auto"/>
            </w:tcBorders>
            <w:vAlign w:val="center"/>
          </w:tcPr>
          <w:p w14:paraId="75BA6B13" w14:textId="77777777" w:rsidR="007D0B69" w:rsidRDefault="007D0B69" w:rsidP="004F26C0">
            <w:pPr>
              <w:keepNext/>
              <w:keepLines/>
              <w:spacing w:after="0"/>
              <w:jc w:val="center"/>
              <w:rPr>
                <w:ins w:id="242" w:author="Vijay Balasubramanian (QCT)" w:date="2021-08-26T18:00:00Z"/>
                <w:rFonts w:ascii="Arial" w:hAnsi="Arial"/>
                <w:sz w:val="18"/>
                <w:lang w:eastAsia="zh-CN"/>
              </w:rPr>
            </w:pPr>
            <w:ins w:id="243" w:author="Vijay Balasubramanian (QCT)" w:date="2021-08-26T18:00:00Z">
              <w:r>
                <w:rPr>
                  <w:rFonts w:ascii="Arial" w:eastAsia="SimSun" w:hAnsi="Arial"/>
                  <w:sz w:val="18"/>
                  <w:lang w:eastAsia="zh-CN"/>
                </w:rPr>
                <w:t>12</w:t>
              </w:r>
            </w:ins>
          </w:p>
        </w:tc>
      </w:tr>
      <w:tr w:rsidR="007D0B69" w:rsidRPr="00C25669" w14:paraId="7080049D" w14:textId="77777777" w:rsidTr="004F26C0">
        <w:trPr>
          <w:trHeight w:val="46"/>
          <w:ins w:id="244" w:author="Vijay Balasubramanian (QCT)" w:date="2021-08-26T18:00:00Z"/>
        </w:trPr>
        <w:tc>
          <w:tcPr>
            <w:tcW w:w="0" w:type="auto"/>
            <w:vMerge/>
            <w:tcBorders>
              <w:left w:val="single" w:sz="4" w:space="0" w:color="auto"/>
              <w:right w:val="single" w:sz="4" w:space="0" w:color="auto"/>
            </w:tcBorders>
            <w:vAlign w:val="center"/>
          </w:tcPr>
          <w:p w14:paraId="2DCAA7FA" w14:textId="77777777" w:rsidR="007D0B69" w:rsidRDefault="007D0B69" w:rsidP="004F26C0">
            <w:pPr>
              <w:keepNext/>
              <w:keepLines/>
              <w:spacing w:after="0"/>
              <w:rPr>
                <w:ins w:id="245"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9AE2B5" w14:textId="77777777" w:rsidR="007D0B69" w:rsidRDefault="007D0B69" w:rsidP="004F26C0">
            <w:pPr>
              <w:keepNext/>
              <w:keepLines/>
              <w:spacing w:after="0"/>
              <w:rPr>
                <w:ins w:id="246" w:author="Vijay Balasubramanian (QCT)" w:date="2021-08-26T18:00:00Z"/>
                <w:rFonts w:ascii="Arial" w:eastAsia="SimSun" w:hAnsi="Arial"/>
                <w:sz w:val="18"/>
                <w:lang w:eastAsia="zh-CN"/>
              </w:rPr>
            </w:pPr>
            <w:ins w:id="247" w:author="Vijay Balasubramanian (QCT)" w:date="2021-08-26T18:00:00Z">
              <w:r w:rsidRPr="00C25669">
                <w:rPr>
                  <w:rFonts w:ascii="Arial" w:hAnsi="Arial"/>
                  <w:sz w:val="18"/>
                </w:rPr>
                <w:t>PRB bundling size</w:t>
              </w:r>
            </w:ins>
          </w:p>
        </w:tc>
        <w:tc>
          <w:tcPr>
            <w:tcW w:w="0" w:type="auto"/>
            <w:tcBorders>
              <w:left w:val="single" w:sz="4" w:space="0" w:color="auto"/>
              <w:right w:val="single" w:sz="4" w:space="0" w:color="auto"/>
            </w:tcBorders>
            <w:vAlign w:val="center"/>
          </w:tcPr>
          <w:p w14:paraId="1AF81F22" w14:textId="77777777" w:rsidR="007D0B69" w:rsidRPr="00C25669" w:rsidRDefault="007D0B69" w:rsidP="004F26C0">
            <w:pPr>
              <w:keepNext/>
              <w:keepLines/>
              <w:spacing w:after="0"/>
              <w:jc w:val="center"/>
              <w:rPr>
                <w:ins w:id="248"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3BCF2BFA" w14:textId="77777777" w:rsidR="007D0B69" w:rsidRDefault="007D0B69" w:rsidP="004F26C0">
            <w:pPr>
              <w:keepNext/>
              <w:keepLines/>
              <w:spacing w:after="0"/>
              <w:jc w:val="center"/>
              <w:rPr>
                <w:ins w:id="249" w:author="Vijay Balasubramanian (QCT)" w:date="2021-08-26T18:00:00Z"/>
                <w:rFonts w:ascii="Arial" w:eastAsia="SimSun" w:hAnsi="Arial"/>
                <w:sz w:val="18"/>
                <w:lang w:eastAsia="zh-CN"/>
              </w:rPr>
            </w:pPr>
            <w:ins w:id="250" w:author="Vijay Balasubramanian (QCT)" w:date="2021-08-26T18:00:00Z">
              <w:r>
                <w:rPr>
                  <w:rFonts w:ascii="Arial" w:eastAsia="SimSun" w:hAnsi="Arial" w:hint="eastAsia"/>
                  <w:sz w:val="18"/>
                  <w:lang w:eastAsia="zh-CN"/>
                </w:rPr>
                <w:t>2</w:t>
              </w:r>
            </w:ins>
          </w:p>
        </w:tc>
        <w:tc>
          <w:tcPr>
            <w:tcW w:w="1727" w:type="dxa"/>
            <w:tcBorders>
              <w:left w:val="single" w:sz="4" w:space="0" w:color="auto"/>
              <w:right w:val="single" w:sz="4" w:space="0" w:color="auto"/>
            </w:tcBorders>
            <w:vAlign w:val="center"/>
          </w:tcPr>
          <w:p w14:paraId="15D6DA62" w14:textId="77777777" w:rsidR="007D0B69" w:rsidRDefault="007D0B69" w:rsidP="004F26C0">
            <w:pPr>
              <w:keepNext/>
              <w:keepLines/>
              <w:spacing w:after="0"/>
              <w:jc w:val="center"/>
              <w:rPr>
                <w:ins w:id="251" w:author="Vijay Balasubramanian (QCT)" w:date="2021-08-26T18:00:00Z"/>
                <w:rFonts w:ascii="Arial" w:hAnsi="Arial"/>
                <w:sz w:val="18"/>
                <w:lang w:eastAsia="zh-CN"/>
              </w:rPr>
            </w:pPr>
            <w:ins w:id="252" w:author="Vijay Balasubramanian (QCT)" w:date="2021-08-26T18:00:00Z">
              <w:r>
                <w:rPr>
                  <w:rFonts w:ascii="Arial" w:eastAsia="SimSun" w:hAnsi="Arial"/>
                  <w:sz w:val="18"/>
                  <w:lang w:eastAsia="zh-CN"/>
                </w:rPr>
                <w:t>2</w:t>
              </w:r>
            </w:ins>
          </w:p>
        </w:tc>
        <w:tc>
          <w:tcPr>
            <w:tcW w:w="1728" w:type="dxa"/>
            <w:tcBorders>
              <w:left w:val="single" w:sz="4" w:space="0" w:color="auto"/>
              <w:right w:val="single" w:sz="4" w:space="0" w:color="auto"/>
            </w:tcBorders>
            <w:vAlign w:val="center"/>
          </w:tcPr>
          <w:p w14:paraId="6E849CCB" w14:textId="77777777" w:rsidR="007D0B69" w:rsidRDefault="007D0B69" w:rsidP="004F26C0">
            <w:pPr>
              <w:keepNext/>
              <w:keepLines/>
              <w:spacing w:after="0"/>
              <w:jc w:val="center"/>
              <w:rPr>
                <w:ins w:id="253" w:author="Vijay Balasubramanian (QCT)" w:date="2021-08-26T18:00:00Z"/>
                <w:rFonts w:ascii="Arial" w:hAnsi="Arial"/>
                <w:sz w:val="18"/>
                <w:lang w:eastAsia="zh-CN"/>
              </w:rPr>
            </w:pPr>
            <w:ins w:id="254" w:author="Vijay Balasubramanian (QCT)" w:date="2021-08-26T18:00:00Z">
              <w:r>
                <w:rPr>
                  <w:rFonts w:ascii="Arial" w:eastAsia="SimSun" w:hAnsi="Arial"/>
                  <w:sz w:val="18"/>
                  <w:lang w:eastAsia="zh-CN"/>
                </w:rPr>
                <w:t>2</w:t>
              </w:r>
            </w:ins>
          </w:p>
        </w:tc>
      </w:tr>
      <w:tr w:rsidR="007D0B69" w:rsidRPr="00C25669" w14:paraId="24A5B59C" w14:textId="77777777" w:rsidTr="004F26C0">
        <w:trPr>
          <w:trHeight w:val="46"/>
          <w:ins w:id="255" w:author="Vijay Balasubramanian (QCT)" w:date="2021-08-26T18:00:00Z"/>
        </w:trPr>
        <w:tc>
          <w:tcPr>
            <w:tcW w:w="0" w:type="auto"/>
            <w:vMerge/>
            <w:tcBorders>
              <w:left w:val="single" w:sz="4" w:space="0" w:color="auto"/>
              <w:right w:val="single" w:sz="4" w:space="0" w:color="auto"/>
            </w:tcBorders>
            <w:vAlign w:val="center"/>
          </w:tcPr>
          <w:p w14:paraId="7A3DF863" w14:textId="77777777" w:rsidR="007D0B69" w:rsidRDefault="007D0B69" w:rsidP="004F26C0">
            <w:pPr>
              <w:keepNext/>
              <w:keepLines/>
              <w:spacing w:after="0"/>
              <w:rPr>
                <w:ins w:id="256"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6EE9D2" w14:textId="77777777" w:rsidR="007D0B69" w:rsidRPr="00882EE0" w:rsidRDefault="007D0B69" w:rsidP="004F26C0">
            <w:pPr>
              <w:keepNext/>
              <w:keepLines/>
              <w:spacing w:after="0"/>
              <w:rPr>
                <w:ins w:id="257" w:author="Vijay Balasubramanian (QCT)" w:date="2021-08-26T18:00:00Z"/>
                <w:rFonts w:ascii="Arial" w:hAnsi="Arial"/>
                <w:sz w:val="18"/>
              </w:rPr>
            </w:pPr>
            <w:ins w:id="258" w:author="Vijay Balasubramanian (QCT)" w:date="2021-08-26T18:00:00Z">
              <w:r>
                <w:rPr>
                  <w:rFonts w:ascii="Arial" w:hAnsi="Arial"/>
                  <w:sz w:val="18"/>
                </w:rPr>
                <w:t>PRB bundling type</w:t>
              </w:r>
            </w:ins>
          </w:p>
        </w:tc>
        <w:tc>
          <w:tcPr>
            <w:tcW w:w="0" w:type="auto"/>
            <w:tcBorders>
              <w:left w:val="single" w:sz="4" w:space="0" w:color="auto"/>
              <w:right w:val="single" w:sz="4" w:space="0" w:color="auto"/>
            </w:tcBorders>
            <w:vAlign w:val="center"/>
          </w:tcPr>
          <w:p w14:paraId="580D00DE" w14:textId="77777777" w:rsidR="007D0B69" w:rsidRPr="00C25669" w:rsidRDefault="007D0B69" w:rsidP="004F26C0">
            <w:pPr>
              <w:keepNext/>
              <w:keepLines/>
              <w:spacing w:after="0"/>
              <w:jc w:val="center"/>
              <w:rPr>
                <w:ins w:id="259"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05E72DDA" w14:textId="77777777" w:rsidR="007D0B69" w:rsidRDefault="007D0B69" w:rsidP="004F26C0">
            <w:pPr>
              <w:keepNext/>
              <w:keepLines/>
              <w:spacing w:after="0"/>
              <w:jc w:val="center"/>
              <w:rPr>
                <w:ins w:id="260" w:author="Vijay Balasubramanian (QCT)" w:date="2021-08-26T18:00:00Z"/>
                <w:rFonts w:ascii="Arial" w:eastAsia="SimSun" w:hAnsi="Arial"/>
                <w:sz w:val="18"/>
                <w:lang w:eastAsia="zh-CN"/>
              </w:rPr>
            </w:pPr>
            <w:ins w:id="261" w:author="Vijay Balasubramanian (QCT)" w:date="2021-08-26T18:00:00Z">
              <w:r>
                <w:rPr>
                  <w:rFonts w:ascii="Arial" w:eastAsia="SimSun" w:hAnsi="Arial" w:hint="eastAsia"/>
                  <w:sz w:val="18"/>
                  <w:lang w:eastAsia="zh-CN"/>
                </w:rPr>
                <w:t>S</w:t>
              </w:r>
              <w:r>
                <w:rPr>
                  <w:rFonts w:ascii="Arial" w:eastAsia="SimSun" w:hAnsi="Arial"/>
                  <w:sz w:val="18"/>
                  <w:lang w:eastAsia="zh-CN"/>
                </w:rPr>
                <w:t>tatic</w:t>
              </w:r>
            </w:ins>
          </w:p>
        </w:tc>
        <w:tc>
          <w:tcPr>
            <w:tcW w:w="1727" w:type="dxa"/>
            <w:tcBorders>
              <w:left w:val="single" w:sz="4" w:space="0" w:color="auto"/>
              <w:right w:val="single" w:sz="4" w:space="0" w:color="auto"/>
            </w:tcBorders>
            <w:vAlign w:val="center"/>
          </w:tcPr>
          <w:p w14:paraId="10D6B893" w14:textId="77777777" w:rsidR="007D0B69" w:rsidRDefault="007D0B69" w:rsidP="004F26C0">
            <w:pPr>
              <w:keepNext/>
              <w:keepLines/>
              <w:spacing w:after="0"/>
              <w:jc w:val="center"/>
              <w:rPr>
                <w:ins w:id="262" w:author="Vijay Balasubramanian (QCT)" w:date="2021-08-26T18:00:00Z"/>
                <w:rFonts w:ascii="Arial" w:hAnsi="Arial"/>
                <w:sz w:val="18"/>
                <w:lang w:eastAsia="zh-CN"/>
              </w:rPr>
            </w:pPr>
            <w:ins w:id="263" w:author="Vijay Balasubramanian (QCT)" w:date="2021-08-26T18:00:00Z">
              <w:r>
                <w:rPr>
                  <w:rFonts w:ascii="Arial" w:eastAsia="SimSun" w:hAnsi="Arial"/>
                  <w:sz w:val="18"/>
                  <w:lang w:eastAsia="zh-CN"/>
                </w:rPr>
                <w:t>Static</w:t>
              </w:r>
            </w:ins>
          </w:p>
        </w:tc>
        <w:tc>
          <w:tcPr>
            <w:tcW w:w="1728" w:type="dxa"/>
            <w:tcBorders>
              <w:left w:val="single" w:sz="4" w:space="0" w:color="auto"/>
              <w:right w:val="single" w:sz="4" w:space="0" w:color="auto"/>
            </w:tcBorders>
            <w:vAlign w:val="center"/>
          </w:tcPr>
          <w:p w14:paraId="1873919B" w14:textId="77777777" w:rsidR="007D0B69" w:rsidRDefault="007D0B69" w:rsidP="004F26C0">
            <w:pPr>
              <w:keepNext/>
              <w:keepLines/>
              <w:spacing w:after="0"/>
              <w:jc w:val="center"/>
              <w:rPr>
                <w:ins w:id="264" w:author="Vijay Balasubramanian (QCT)" w:date="2021-08-26T18:00:00Z"/>
                <w:rFonts w:ascii="Arial" w:hAnsi="Arial"/>
                <w:sz w:val="18"/>
                <w:lang w:eastAsia="zh-CN"/>
              </w:rPr>
            </w:pPr>
            <w:ins w:id="265" w:author="Vijay Balasubramanian (QCT)" w:date="2021-08-26T18:00:00Z">
              <w:r>
                <w:rPr>
                  <w:rFonts w:ascii="Arial" w:eastAsia="SimSun" w:hAnsi="Arial"/>
                  <w:sz w:val="18"/>
                  <w:lang w:eastAsia="zh-CN"/>
                </w:rPr>
                <w:t>Static</w:t>
              </w:r>
            </w:ins>
          </w:p>
        </w:tc>
      </w:tr>
      <w:tr w:rsidR="007D0B69" w:rsidRPr="00C25669" w14:paraId="0A4E59C6" w14:textId="77777777" w:rsidTr="004F26C0">
        <w:trPr>
          <w:trHeight w:val="46"/>
          <w:ins w:id="266" w:author="Vijay Balasubramanian (QCT)" w:date="2021-08-26T18:00:00Z"/>
        </w:trPr>
        <w:tc>
          <w:tcPr>
            <w:tcW w:w="0" w:type="auto"/>
            <w:vMerge/>
            <w:tcBorders>
              <w:left w:val="single" w:sz="4" w:space="0" w:color="auto"/>
              <w:bottom w:val="single" w:sz="4" w:space="0" w:color="auto"/>
              <w:right w:val="single" w:sz="4" w:space="0" w:color="auto"/>
            </w:tcBorders>
            <w:vAlign w:val="center"/>
          </w:tcPr>
          <w:p w14:paraId="0434F466" w14:textId="77777777" w:rsidR="007D0B69" w:rsidRDefault="007D0B69" w:rsidP="004F26C0">
            <w:pPr>
              <w:keepNext/>
              <w:keepLines/>
              <w:spacing w:after="0"/>
              <w:rPr>
                <w:ins w:id="267"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908E8B" w14:textId="77777777" w:rsidR="007D0B69" w:rsidRDefault="007D0B69" w:rsidP="004F26C0">
            <w:pPr>
              <w:keepNext/>
              <w:keepLines/>
              <w:spacing w:after="0"/>
              <w:rPr>
                <w:ins w:id="268" w:author="Vijay Balasubramanian (QCT)" w:date="2021-08-26T18:00:00Z"/>
                <w:rFonts w:ascii="Arial" w:eastAsia="SimSun" w:hAnsi="Arial"/>
                <w:sz w:val="18"/>
                <w:lang w:eastAsia="zh-CN"/>
              </w:rPr>
            </w:pPr>
            <w:ins w:id="269" w:author="Vijay Balasubramanian (QCT)" w:date="2021-08-26T18:00:00Z">
              <w:r w:rsidRPr="00C25669">
                <w:rPr>
                  <w:rFonts w:ascii="Arial" w:hAnsi="Arial"/>
                  <w:sz w:val="18"/>
                  <w:lang w:eastAsia="ja-JP"/>
                </w:rPr>
                <w:t xml:space="preserve">VRB-to-PRB mapping </w:t>
              </w:r>
              <w:proofErr w:type="spellStart"/>
              <w:r w:rsidRPr="00C25669">
                <w:rPr>
                  <w:rFonts w:ascii="Arial" w:hAnsi="Arial"/>
                  <w:sz w:val="18"/>
                  <w:lang w:eastAsia="ja-JP"/>
                </w:rPr>
                <w:t>interleaver</w:t>
              </w:r>
              <w:proofErr w:type="spellEnd"/>
              <w:r w:rsidRPr="00C25669">
                <w:rPr>
                  <w:rFonts w:ascii="Arial" w:hAnsi="Arial"/>
                  <w:sz w:val="18"/>
                  <w:lang w:eastAsia="ja-JP"/>
                </w:rPr>
                <w:t xml:space="preserve"> bundle size</w:t>
              </w:r>
            </w:ins>
          </w:p>
        </w:tc>
        <w:tc>
          <w:tcPr>
            <w:tcW w:w="0" w:type="auto"/>
            <w:tcBorders>
              <w:left w:val="single" w:sz="4" w:space="0" w:color="auto"/>
              <w:bottom w:val="single" w:sz="4" w:space="0" w:color="auto"/>
              <w:right w:val="single" w:sz="4" w:space="0" w:color="auto"/>
            </w:tcBorders>
            <w:vAlign w:val="center"/>
          </w:tcPr>
          <w:p w14:paraId="0AB9721F" w14:textId="77777777" w:rsidR="007D0B69" w:rsidRPr="00C25669" w:rsidRDefault="007D0B69" w:rsidP="004F26C0">
            <w:pPr>
              <w:keepNext/>
              <w:keepLines/>
              <w:spacing w:after="0"/>
              <w:jc w:val="center"/>
              <w:rPr>
                <w:ins w:id="270" w:author="Vijay Balasubramanian (QCT)" w:date="2021-08-26T18:00:00Z"/>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075BBA0D" w14:textId="77777777" w:rsidR="007D0B69" w:rsidRDefault="007D0B69" w:rsidP="004F26C0">
            <w:pPr>
              <w:keepNext/>
              <w:keepLines/>
              <w:spacing w:after="0"/>
              <w:jc w:val="center"/>
              <w:rPr>
                <w:ins w:id="271" w:author="Vijay Balasubramanian (QCT)" w:date="2021-08-26T18:00:00Z"/>
                <w:rFonts w:ascii="Arial" w:eastAsia="SimSun" w:hAnsi="Arial"/>
                <w:sz w:val="18"/>
                <w:lang w:eastAsia="zh-CN"/>
              </w:rPr>
            </w:pPr>
            <w:ins w:id="272" w:author="Vijay Balasubramanian (QCT)" w:date="2021-08-26T18:00:00Z">
              <w:r>
                <w:rPr>
                  <w:rFonts w:ascii="Arial" w:eastAsia="SimSun" w:hAnsi="Arial" w:hint="eastAsia"/>
                  <w:sz w:val="18"/>
                  <w:lang w:eastAsia="zh-CN"/>
                </w:rPr>
                <w:t>N</w:t>
              </w:r>
              <w:r>
                <w:rPr>
                  <w:rFonts w:ascii="Arial" w:eastAsia="SimSun" w:hAnsi="Arial"/>
                  <w:sz w:val="18"/>
                  <w:lang w:eastAsia="zh-CN"/>
                </w:rPr>
                <w:t>on-interleaved</w:t>
              </w:r>
            </w:ins>
          </w:p>
        </w:tc>
        <w:tc>
          <w:tcPr>
            <w:tcW w:w="1727" w:type="dxa"/>
            <w:tcBorders>
              <w:left w:val="single" w:sz="4" w:space="0" w:color="auto"/>
              <w:bottom w:val="single" w:sz="4" w:space="0" w:color="auto"/>
              <w:right w:val="single" w:sz="4" w:space="0" w:color="auto"/>
            </w:tcBorders>
            <w:vAlign w:val="center"/>
          </w:tcPr>
          <w:p w14:paraId="64FD2D55" w14:textId="77777777" w:rsidR="007D0B69" w:rsidRDefault="007D0B69" w:rsidP="004F26C0">
            <w:pPr>
              <w:keepNext/>
              <w:keepLines/>
              <w:spacing w:after="0"/>
              <w:jc w:val="center"/>
              <w:rPr>
                <w:ins w:id="273" w:author="Vijay Balasubramanian (QCT)" w:date="2021-08-26T18:00:00Z"/>
                <w:rFonts w:ascii="Arial" w:hAnsi="Arial"/>
                <w:sz w:val="18"/>
                <w:lang w:eastAsia="zh-CN"/>
              </w:rPr>
            </w:pPr>
            <w:ins w:id="274" w:author="Vijay Balasubramanian (QCT)" w:date="2021-08-26T18:00:00Z">
              <w:r>
                <w:rPr>
                  <w:rFonts w:ascii="Arial" w:eastAsia="SimSun" w:hAnsi="Arial"/>
                  <w:sz w:val="18"/>
                  <w:lang w:eastAsia="zh-CN"/>
                </w:rPr>
                <w:t>Non-interleaved</w:t>
              </w:r>
            </w:ins>
          </w:p>
        </w:tc>
        <w:tc>
          <w:tcPr>
            <w:tcW w:w="1728" w:type="dxa"/>
            <w:tcBorders>
              <w:left w:val="single" w:sz="4" w:space="0" w:color="auto"/>
              <w:bottom w:val="single" w:sz="4" w:space="0" w:color="auto"/>
              <w:right w:val="single" w:sz="4" w:space="0" w:color="auto"/>
            </w:tcBorders>
            <w:vAlign w:val="center"/>
          </w:tcPr>
          <w:p w14:paraId="5FC100F3" w14:textId="77777777" w:rsidR="007D0B69" w:rsidRDefault="007D0B69" w:rsidP="004F26C0">
            <w:pPr>
              <w:keepNext/>
              <w:keepLines/>
              <w:spacing w:after="0"/>
              <w:jc w:val="center"/>
              <w:rPr>
                <w:ins w:id="275" w:author="Vijay Balasubramanian (QCT)" w:date="2021-08-26T18:00:00Z"/>
                <w:rFonts w:ascii="Arial" w:hAnsi="Arial"/>
                <w:sz w:val="18"/>
                <w:lang w:eastAsia="zh-CN"/>
              </w:rPr>
            </w:pPr>
            <w:ins w:id="276" w:author="Vijay Balasubramanian (QCT)" w:date="2021-08-26T18:00:00Z">
              <w:r>
                <w:rPr>
                  <w:rFonts w:ascii="Arial" w:eastAsia="SimSun" w:hAnsi="Arial"/>
                  <w:sz w:val="18"/>
                  <w:lang w:eastAsia="zh-CN"/>
                </w:rPr>
                <w:t>Non-interleaved</w:t>
              </w:r>
            </w:ins>
          </w:p>
        </w:tc>
      </w:tr>
      <w:tr w:rsidR="007D0B69" w:rsidRPr="00C25669" w14:paraId="5CE1BF29" w14:textId="77777777" w:rsidTr="004F26C0">
        <w:trPr>
          <w:trHeight w:val="138"/>
          <w:ins w:id="277" w:author="Vijay Balasubramanian (QCT)" w:date="2021-08-26T18:00:00Z"/>
        </w:trPr>
        <w:tc>
          <w:tcPr>
            <w:tcW w:w="0" w:type="auto"/>
            <w:vMerge w:val="restart"/>
            <w:tcBorders>
              <w:left w:val="single" w:sz="4" w:space="0" w:color="auto"/>
              <w:right w:val="single" w:sz="4" w:space="0" w:color="auto"/>
            </w:tcBorders>
            <w:vAlign w:val="center"/>
          </w:tcPr>
          <w:p w14:paraId="7AD6BF31" w14:textId="77777777" w:rsidR="007D0B69" w:rsidRDefault="007D0B69" w:rsidP="004F26C0">
            <w:pPr>
              <w:keepNext/>
              <w:keepLines/>
              <w:spacing w:after="0"/>
              <w:rPr>
                <w:ins w:id="278" w:author="Vijay Balasubramanian (QCT)" w:date="2021-08-26T18:00:00Z"/>
                <w:rFonts w:ascii="Arial" w:eastAsia="SimSun" w:hAnsi="Arial"/>
                <w:sz w:val="18"/>
                <w:lang w:eastAsia="zh-CN"/>
              </w:rPr>
            </w:pPr>
            <w:ins w:id="279" w:author="Vijay Balasubramanian (QCT)" w:date="2021-08-26T18:00:00Z">
              <w:r>
                <w:rPr>
                  <w:rFonts w:ascii="Arial" w:eastAsia="SimSun" w:hAnsi="Arial"/>
                  <w:sz w:val="18"/>
                  <w:lang w:eastAsia="zh-CN"/>
                </w:rPr>
                <w:t xml:space="preserve">PDSCH DMRS configuration </w:t>
              </w:r>
            </w:ins>
          </w:p>
        </w:tc>
        <w:tc>
          <w:tcPr>
            <w:tcW w:w="0" w:type="auto"/>
            <w:tcBorders>
              <w:top w:val="single" w:sz="4" w:space="0" w:color="auto"/>
              <w:left w:val="single" w:sz="4" w:space="0" w:color="auto"/>
              <w:bottom w:val="single" w:sz="4" w:space="0" w:color="auto"/>
              <w:right w:val="single" w:sz="4" w:space="0" w:color="auto"/>
            </w:tcBorders>
            <w:vAlign w:val="center"/>
          </w:tcPr>
          <w:p w14:paraId="1B71B8D5" w14:textId="77777777" w:rsidR="007D0B69" w:rsidRPr="00C25669" w:rsidRDefault="007D0B69" w:rsidP="004F26C0">
            <w:pPr>
              <w:keepNext/>
              <w:keepLines/>
              <w:spacing w:after="0"/>
              <w:rPr>
                <w:ins w:id="280" w:author="Vijay Balasubramanian (QCT)" w:date="2021-08-26T18:00:00Z"/>
                <w:rFonts w:ascii="Arial" w:hAnsi="Arial"/>
                <w:sz w:val="18"/>
                <w:lang w:eastAsia="ja-JP"/>
              </w:rPr>
            </w:pPr>
            <w:ins w:id="281" w:author="Vijay Balasubramanian (QCT)" w:date="2021-08-26T18:00:00Z">
              <w:r>
                <w:rPr>
                  <w:rFonts w:ascii="Arial" w:hAnsi="Arial" w:cs="Arial"/>
                  <w:sz w:val="18"/>
                  <w:szCs w:val="18"/>
                </w:rPr>
                <w:t>DMRS Type</w:t>
              </w:r>
            </w:ins>
          </w:p>
        </w:tc>
        <w:tc>
          <w:tcPr>
            <w:tcW w:w="0" w:type="auto"/>
            <w:tcBorders>
              <w:left w:val="single" w:sz="4" w:space="0" w:color="auto"/>
              <w:right w:val="single" w:sz="4" w:space="0" w:color="auto"/>
            </w:tcBorders>
            <w:vAlign w:val="center"/>
          </w:tcPr>
          <w:p w14:paraId="74CC8AEF" w14:textId="77777777" w:rsidR="007D0B69" w:rsidRPr="00C25669" w:rsidRDefault="007D0B69" w:rsidP="004F26C0">
            <w:pPr>
              <w:keepNext/>
              <w:keepLines/>
              <w:spacing w:after="0"/>
              <w:jc w:val="center"/>
              <w:rPr>
                <w:ins w:id="282"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65FADE92" w14:textId="77777777" w:rsidR="007D0B69" w:rsidRDefault="007D0B69" w:rsidP="004F26C0">
            <w:pPr>
              <w:keepNext/>
              <w:keepLines/>
              <w:spacing w:after="0"/>
              <w:jc w:val="center"/>
              <w:rPr>
                <w:ins w:id="283" w:author="Vijay Balasubramanian (QCT)" w:date="2021-08-26T18:00:00Z"/>
                <w:rFonts w:ascii="Arial" w:eastAsia="SimSun" w:hAnsi="Arial"/>
                <w:sz w:val="18"/>
                <w:lang w:eastAsia="zh-CN"/>
              </w:rPr>
            </w:pPr>
            <w:ins w:id="284" w:author="Vijay Balasubramanian (QCT)" w:date="2021-08-26T18:00:00Z">
              <w:r>
                <w:rPr>
                  <w:rFonts w:ascii="Arial" w:hAnsi="Arial"/>
                  <w:sz w:val="18"/>
                </w:rPr>
                <w:t>Type 1</w:t>
              </w:r>
            </w:ins>
          </w:p>
        </w:tc>
        <w:tc>
          <w:tcPr>
            <w:tcW w:w="1727" w:type="dxa"/>
            <w:tcBorders>
              <w:left w:val="single" w:sz="4" w:space="0" w:color="auto"/>
              <w:right w:val="single" w:sz="4" w:space="0" w:color="auto"/>
            </w:tcBorders>
            <w:vAlign w:val="center"/>
          </w:tcPr>
          <w:p w14:paraId="643968AB" w14:textId="77777777" w:rsidR="007D0B69" w:rsidRDefault="007D0B69" w:rsidP="004F26C0">
            <w:pPr>
              <w:keepNext/>
              <w:keepLines/>
              <w:spacing w:after="0"/>
              <w:jc w:val="center"/>
              <w:rPr>
                <w:ins w:id="285" w:author="Vijay Balasubramanian (QCT)" w:date="2021-08-26T18:00:00Z"/>
                <w:rFonts w:ascii="Arial" w:eastAsia="SimSun" w:hAnsi="Arial"/>
                <w:sz w:val="18"/>
                <w:lang w:eastAsia="zh-CN"/>
              </w:rPr>
            </w:pPr>
            <w:ins w:id="286" w:author="Vijay Balasubramanian (QCT)" w:date="2021-08-26T18:00:00Z">
              <w:r>
                <w:rPr>
                  <w:rFonts w:ascii="Arial" w:hAnsi="Arial"/>
                  <w:sz w:val="18"/>
                </w:rPr>
                <w:t>Type 1</w:t>
              </w:r>
            </w:ins>
          </w:p>
        </w:tc>
        <w:tc>
          <w:tcPr>
            <w:tcW w:w="1728" w:type="dxa"/>
            <w:tcBorders>
              <w:left w:val="single" w:sz="4" w:space="0" w:color="auto"/>
              <w:right w:val="single" w:sz="4" w:space="0" w:color="auto"/>
            </w:tcBorders>
            <w:vAlign w:val="center"/>
          </w:tcPr>
          <w:p w14:paraId="09715BF7" w14:textId="77777777" w:rsidR="007D0B69" w:rsidRDefault="007D0B69" w:rsidP="004F26C0">
            <w:pPr>
              <w:keepNext/>
              <w:keepLines/>
              <w:spacing w:after="0"/>
              <w:jc w:val="center"/>
              <w:rPr>
                <w:ins w:id="287" w:author="Vijay Balasubramanian (QCT)" w:date="2021-08-26T18:00:00Z"/>
                <w:rFonts w:ascii="Arial" w:eastAsia="SimSun" w:hAnsi="Arial"/>
                <w:sz w:val="18"/>
                <w:lang w:eastAsia="zh-CN"/>
              </w:rPr>
            </w:pPr>
            <w:ins w:id="288" w:author="Vijay Balasubramanian (QCT)" w:date="2021-08-26T18:00:00Z">
              <w:r>
                <w:rPr>
                  <w:rFonts w:ascii="Arial" w:hAnsi="Arial"/>
                  <w:sz w:val="18"/>
                </w:rPr>
                <w:t>Type 1</w:t>
              </w:r>
            </w:ins>
          </w:p>
        </w:tc>
      </w:tr>
      <w:tr w:rsidR="007D0B69" w:rsidRPr="00C25669" w14:paraId="2C5E4BFC" w14:textId="77777777" w:rsidTr="004F26C0">
        <w:trPr>
          <w:trHeight w:val="136"/>
          <w:ins w:id="289" w:author="Vijay Balasubramanian (QCT)" w:date="2021-08-26T18:00:00Z"/>
        </w:trPr>
        <w:tc>
          <w:tcPr>
            <w:tcW w:w="0" w:type="auto"/>
            <w:vMerge/>
            <w:tcBorders>
              <w:left w:val="single" w:sz="4" w:space="0" w:color="auto"/>
              <w:right w:val="single" w:sz="4" w:space="0" w:color="auto"/>
            </w:tcBorders>
            <w:vAlign w:val="center"/>
          </w:tcPr>
          <w:p w14:paraId="5B6F7D15" w14:textId="77777777" w:rsidR="007D0B69" w:rsidRDefault="007D0B69" w:rsidP="004F26C0">
            <w:pPr>
              <w:keepNext/>
              <w:keepLines/>
              <w:spacing w:after="0"/>
              <w:rPr>
                <w:ins w:id="290"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1E6BC3" w14:textId="77777777" w:rsidR="007D0B69" w:rsidRPr="00C25669" w:rsidRDefault="007D0B69" w:rsidP="004F26C0">
            <w:pPr>
              <w:keepNext/>
              <w:keepLines/>
              <w:spacing w:after="0"/>
              <w:rPr>
                <w:ins w:id="291" w:author="Vijay Balasubramanian (QCT)" w:date="2021-08-26T18:00:00Z"/>
                <w:rFonts w:ascii="Arial" w:hAnsi="Arial"/>
                <w:sz w:val="18"/>
                <w:lang w:eastAsia="ja-JP"/>
              </w:rPr>
            </w:pPr>
            <w:ins w:id="292" w:author="Vijay Balasubramanian (QCT)" w:date="2021-08-26T18:00:00Z">
              <w:r>
                <w:rPr>
                  <w:rFonts w:ascii="Arial" w:hAnsi="Arial"/>
                  <w:sz w:val="18"/>
                </w:rPr>
                <w:t>Number of additional DMRS</w:t>
              </w:r>
            </w:ins>
          </w:p>
        </w:tc>
        <w:tc>
          <w:tcPr>
            <w:tcW w:w="0" w:type="auto"/>
            <w:tcBorders>
              <w:left w:val="single" w:sz="4" w:space="0" w:color="auto"/>
              <w:right w:val="single" w:sz="4" w:space="0" w:color="auto"/>
            </w:tcBorders>
            <w:vAlign w:val="center"/>
          </w:tcPr>
          <w:p w14:paraId="2D190F94" w14:textId="77777777" w:rsidR="007D0B69" w:rsidRPr="00C25669" w:rsidRDefault="007D0B69" w:rsidP="004F26C0">
            <w:pPr>
              <w:keepNext/>
              <w:keepLines/>
              <w:spacing w:after="0"/>
              <w:jc w:val="center"/>
              <w:rPr>
                <w:ins w:id="293"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35775E48" w14:textId="77777777" w:rsidR="007D0B69" w:rsidRDefault="007D0B69" w:rsidP="004F26C0">
            <w:pPr>
              <w:keepNext/>
              <w:keepLines/>
              <w:spacing w:after="0"/>
              <w:jc w:val="center"/>
              <w:rPr>
                <w:ins w:id="294" w:author="Vijay Balasubramanian (QCT)" w:date="2021-08-26T18:00:00Z"/>
                <w:rFonts w:ascii="Arial" w:eastAsia="SimSun" w:hAnsi="Arial"/>
                <w:sz w:val="18"/>
                <w:lang w:eastAsia="zh-CN"/>
              </w:rPr>
            </w:pPr>
            <w:ins w:id="295" w:author="Vijay Balasubramanian (QCT)" w:date="2021-08-26T18:00:00Z">
              <w:r>
                <w:rPr>
                  <w:rFonts w:ascii="Arial" w:hAnsi="Arial"/>
                  <w:sz w:val="18"/>
                </w:rPr>
                <w:t>1</w:t>
              </w:r>
            </w:ins>
          </w:p>
        </w:tc>
        <w:tc>
          <w:tcPr>
            <w:tcW w:w="1727" w:type="dxa"/>
            <w:tcBorders>
              <w:left w:val="single" w:sz="4" w:space="0" w:color="auto"/>
              <w:right w:val="single" w:sz="4" w:space="0" w:color="auto"/>
            </w:tcBorders>
            <w:vAlign w:val="center"/>
          </w:tcPr>
          <w:p w14:paraId="3F68CEDE" w14:textId="77777777" w:rsidR="007D0B69" w:rsidRDefault="007D0B69" w:rsidP="004F26C0">
            <w:pPr>
              <w:keepNext/>
              <w:keepLines/>
              <w:spacing w:after="0"/>
              <w:jc w:val="center"/>
              <w:rPr>
                <w:ins w:id="296" w:author="Vijay Balasubramanian (QCT)" w:date="2021-08-26T18:00:00Z"/>
                <w:rFonts w:ascii="Arial" w:eastAsia="SimSun" w:hAnsi="Arial"/>
                <w:sz w:val="18"/>
                <w:lang w:eastAsia="zh-CN"/>
              </w:rPr>
            </w:pPr>
            <w:ins w:id="297" w:author="Vijay Balasubramanian (QCT)" w:date="2021-08-26T18:00:00Z">
              <w:r>
                <w:rPr>
                  <w:rFonts w:ascii="Arial" w:hAnsi="Arial"/>
                  <w:sz w:val="18"/>
                </w:rPr>
                <w:t>1</w:t>
              </w:r>
            </w:ins>
          </w:p>
        </w:tc>
        <w:tc>
          <w:tcPr>
            <w:tcW w:w="1728" w:type="dxa"/>
            <w:tcBorders>
              <w:left w:val="single" w:sz="4" w:space="0" w:color="auto"/>
              <w:right w:val="single" w:sz="4" w:space="0" w:color="auto"/>
            </w:tcBorders>
            <w:vAlign w:val="center"/>
          </w:tcPr>
          <w:p w14:paraId="32D4E4E7" w14:textId="77777777" w:rsidR="007D0B69" w:rsidRDefault="007D0B69" w:rsidP="004F26C0">
            <w:pPr>
              <w:keepNext/>
              <w:keepLines/>
              <w:spacing w:after="0"/>
              <w:jc w:val="center"/>
              <w:rPr>
                <w:ins w:id="298" w:author="Vijay Balasubramanian (QCT)" w:date="2021-08-26T18:00:00Z"/>
                <w:rFonts w:ascii="Arial" w:eastAsia="SimSun" w:hAnsi="Arial"/>
                <w:sz w:val="18"/>
                <w:lang w:eastAsia="zh-CN"/>
              </w:rPr>
            </w:pPr>
            <w:ins w:id="299" w:author="Vijay Balasubramanian (QCT)" w:date="2021-08-26T18:00:00Z">
              <w:r>
                <w:rPr>
                  <w:rFonts w:ascii="Arial" w:hAnsi="Arial"/>
                  <w:sz w:val="18"/>
                </w:rPr>
                <w:t>1</w:t>
              </w:r>
            </w:ins>
          </w:p>
        </w:tc>
      </w:tr>
      <w:tr w:rsidR="007D0B69" w:rsidRPr="00C25669" w14:paraId="47C91CDF" w14:textId="77777777" w:rsidTr="004F26C0">
        <w:trPr>
          <w:trHeight w:val="136"/>
          <w:ins w:id="300" w:author="Vijay Balasubramanian (QCT)" w:date="2021-08-26T18:00:00Z"/>
        </w:trPr>
        <w:tc>
          <w:tcPr>
            <w:tcW w:w="0" w:type="auto"/>
            <w:vMerge/>
            <w:tcBorders>
              <w:left w:val="single" w:sz="4" w:space="0" w:color="auto"/>
              <w:bottom w:val="single" w:sz="4" w:space="0" w:color="auto"/>
              <w:right w:val="single" w:sz="4" w:space="0" w:color="auto"/>
            </w:tcBorders>
            <w:vAlign w:val="center"/>
          </w:tcPr>
          <w:p w14:paraId="3895C2C3" w14:textId="77777777" w:rsidR="007D0B69" w:rsidRDefault="007D0B69" w:rsidP="004F26C0">
            <w:pPr>
              <w:keepNext/>
              <w:keepLines/>
              <w:spacing w:after="0"/>
              <w:rPr>
                <w:ins w:id="301"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5D7FDD" w14:textId="77777777" w:rsidR="007D0B69" w:rsidRPr="00C25669" w:rsidRDefault="007D0B69" w:rsidP="004F26C0">
            <w:pPr>
              <w:keepNext/>
              <w:keepLines/>
              <w:spacing w:after="0"/>
              <w:rPr>
                <w:ins w:id="302" w:author="Vijay Balasubramanian (QCT)" w:date="2021-08-26T18:00:00Z"/>
                <w:rFonts w:ascii="Arial" w:hAnsi="Arial"/>
                <w:sz w:val="18"/>
                <w:lang w:eastAsia="ja-JP"/>
              </w:rPr>
            </w:pPr>
            <w:ins w:id="303" w:author="Vijay Balasubramanian (QCT)" w:date="2021-08-26T18:00:00Z">
              <w:r>
                <w:rPr>
                  <w:rFonts w:ascii="Arial" w:hAnsi="Arial"/>
                  <w:sz w:val="18"/>
                </w:rPr>
                <w:t>Maximum number of OFDM symbols for DL front loaded DMRS</w:t>
              </w:r>
            </w:ins>
          </w:p>
        </w:tc>
        <w:tc>
          <w:tcPr>
            <w:tcW w:w="0" w:type="auto"/>
            <w:tcBorders>
              <w:left w:val="single" w:sz="4" w:space="0" w:color="auto"/>
              <w:bottom w:val="single" w:sz="4" w:space="0" w:color="auto"/>
              <w:right w:val="single" w:sz="4" w:space="0" w:color="auto"/>
            </w:tcBorders>
            <w:vAlign w:val="center"/>
          </w:tcPr>
          <w:p w14:paraId="71FF36FF" w14:textId="77777777" w:rsidR="007D0B69" w:rsidRPr="00C25669" w:rsidRDefault="007D0B69" w:rsidP="004F26C0">
            <w:pPr>
              <w:keepNext/>
              <w:keepLines/>
              <w:spacing w:after="0"/>
              <w:jc w:val="center"/>
              <w:rPr>
                <w:ins w:id="304" w:author="Vijay Balasubramanian (QCT)" w:date="2021-08-26T18:00:00Z"/>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66EDBC30" w14:textId="77777777" w:rsidR="007D0B69" w:rsidRDefault="007D0B69" w:rsidP="004F26C0">
            <w:pPr>
              <w:keepNext/>
              <w:keepLines/>
              <w:spacing w:after="0"/>
              <w:jc w:val="center"/>
              <w:rPr>
                <w:ins w:id="305" w:author="Vijay Balasubramanian (QCT)" w:date="2021-08-26T18:00:00Z"/>
                <w:rFonts w:ascii="Arial" w:eastAsia="SimSun" w:hAnsi="Arial"/>
                <w:sz w:val="18"/>
                <w:lang w:eastAsia="zh-CN"/>
              </w:rPr>
            </w:pPr>
            <w:ins w:id="306" w:author="Vijay Balasubramanian (QCT)" w:date="2021-08-26T18:00:00Z">
              <w:r>
                <w:rPr>
                  <w:rFonts w:ascii="Arial" w:hAnsi="Arial"/>
                  <w:sz w:val="18"/>
                </w:rPr>
                <w:t>1</w:t>
              </w:r>
            </w:ins>
          </w:p>
        </w:tc>
        <w:tc>
          <w:tcPr>
            <w:tcW w:w="1727" w:type="dxa"/>
            <w:tcBorders>
              <w:left w:val="single" w:sz="4" w:space="0" w:color="auto"/>
              <w:bottom w:val="single" w:sz="4" w:space="0" w:color="auto"/>
              <w:right w:val="single" w:sz="4" w:space="0" w:color="auto"/>
            </w:tcBorders>
            <w:vAlign w:val="center"/>
          </w:tcPr>
          <w:p w14:paraId="4959587A" w14:textId="77777777" w:rsidR="007D0B69" w:rsidRDefault="007D0B69" w:rsidP="004F26C0">
            <w:pPr>
              <w:keepNext/>
              <w:keepLines/>
              <w:spacing w:after="0"/>
              <w:jc w:val="center"/>
              <w:rPr>
                <w:ins w:id="307" w:author="Vijay Balasubramanian (QCT)" w:date="2021-08-26T18:00:00Z"/>
                <w:rFonts w:ascii="Arial" w:eastAsia="SimSun" w:hAnsi="Arial"/>
                <w:sz w:val="18"/>
                <w:lang w:eastAsia="zh-CN"/>
              </w:rPr>
            </w:pPr>
            <w:ins w:id="308" w:author="Vijay Balasubramanian (QCT)" w:date="2021-08-26T18:00:00Z">
              <w:r>
                <w:rPr>
                  <w:rFonts w:ascii="Arial" w:hAnsi="Arial"/>
                  <w:sz w:val="18"/>
                </w:rPr>
                <w:t>1</w:t>
              </w:r>
            </w:ins>
          </w:p>
        </w:tc>
        <w:tc>
          <w:tcPr>
            <w:tcW w:w="1728" w:type="dxa"/>
            <w:tcBorders>
              <w:left w:val="single" w:sz="4" w:space="0" w:color="auto"/>
              <w:bottom w:val="single" w:sz="4" w:space="0" w:color="auto"/>
              <w:right w:val="single" w:sz="4" w:space="0" w:color="auto"/>
            </w:tcBorders>
            <w:vAlign w:val="center"/>
          </w:tcPr>
          <w:p w14:paraId="03A40E66" w14:textId="77777777" w:rsidR="007D0B69" w:rsidRDefault="007D0B69" w:rsidP="004F26C0">
            <w:pPr>
              <w:keepNext/>
              <w:keepLines/>
              <w:spacing w:after="0"/>
              <w:jc w:val="center"/>
              <w:rPr>
                <w:ins w:id="309" w:author="Vijay Balasubramanian (QCT)" w:date="2021-08-26T18:00:00Z"/>
                <w:rFonts w:ascii="Arial" w:eastAsia="SimSun" w:hAnsi="Arial"/>
                <w:sz w:val="18"/>
                <w:lang w:eastAsia="zh-CN"/>
              </w:rPr>
            </w:pPr>
            <w:ins w:id="310" w:author="Vijay Balasubramanian (QCT)" w:date="2021-08-26T18:00:00Z">
              <w:r>
                <w:rPr>
                  <w:rFonts w:ascii="Arial" w:hAnsi="Arial"/>
                  <w:sz w:val="18"/>
                </w:rPr>
                <w:t>1</w:t>
              </w:r>
            </w:ins>
          </w:p>
        </w:tc>
      </w:tr>
      <w:tr w:rsidR="007D0B69" w:rsidRPr="00C25669" w14:paraId="2A23FDF0" w14:textId="77777777" w:rsidTr="004F26C0">
        <w:trPr>
          <w:trHeight w:val="136"/>
          <w:ins w:id="311" w:author="Vijay Balasubramanian (QCT)" w:date="2021-08-26T18:00:00Z"/>
        </w:trPr>
        <w:tc>
          <w:tcPr>
            <w:tcW w:w="0" w:type="auto"/>
            <w:gridSpan w:val="2"/>
            <w:tcBorders>
              <w:left w:val="single" w:sz="4" w:space="0" w:color="auto"/>
              <w:bottom w:val="single" w:sz="4" w:space="0" w:color="auto"/>
              <w:right w:val="single" w:sz="4" w:space="0" w:color="auto"/>
            </w:tcBorders>
            <w:vAlign w:val="center"/>
          </w:tcPr>
          <w:p w14:paraId="09656B3C" w14:textId="77777777" w:rsidR="007D0B69" w:rsidRDefault="007D0B69" w:rsidP="004F26C0">
            <w:pPr>
              <w:keepNext/>
              <w:keepLines/>
              <w:spacing w:after="0"/>
              <w:rPr>
                <w:ins w:id="312" w:author="Vijay Balasubramanian (QCT)" w:date="2021-08-26T18:00:00Z"/>
                <w:rFonts w:ascii="Arial" w:hAnsi="Arial"/>
                <w:sz w:val="18"/>
              </w:rPr>
            </w:pPr>
            <w:ins w:id="313" w:author="Vijay Balasubramanian (QCT)" w:date="2021-08-26T18:00:00Z">
              <w:r w:rsidRPr="008B084A">
                <w:rPr>
                  <w:rFonts w:ascii="Arial" w:eastAsia="SimSun" w:hAnsi="Arial"/>
                  <w:sz w:val="18"/>
                  <w:lang w:eastAsia="zh-CN"/>
                </w:rPr>
                <w:t>CSI measurement channels</w:t>
              </w:r>
              <w:r>
                <w:rPr>
                  <w:rFonts w:ascii="Arial" w:eastAsia="SimSun" w:hAnsi="Arial"/>
                  <w:sz w:val="18"/>
                  <w:lang w:eastAsia="zh-CN"/>
                </w:rPr>
                <w:t xml:space="preserve"> </w:t>
              </w:r>
              <w:r>
                <w:rPr>
                  <w:rFonts w:ascii="Arial" w:eastAsia="SimSun" w:hAnsi="Arial"/>
                  <w:lang w:eastAsia="zh-CN"/>
                </w:rPr>
                <w:t>(Note 2)</w:t>
              </w:r>
            </w:ins>
          </w:p>
        </w:tc>
        <w:tc>
          <w:tcPr>
            <w:tcW w:w="0" w:type="auto"/>
            <w:tcBorders>
              <w:left w:val="single" w:sz="4" w:space="0" w:color="auto"/>
              <w:bottom w:val="single" w:sz="4" w:space="0" w:color="auto"/>
              <w:right w:val="single" w:sz="4" w:space="0" w:color="auto"/>
            </w:tcBorders>
            <w:vAlign w:val="center"/>
          </w:tcPr>
          <w:p w14:paraId="12CF9692" w14:textId="77777777" w:rsidR="007D0B69" w:rsidRPr="00C25669" w:rsidRDefault="007D0B69" w:rsidP="004F26C0">
            <w:pPr>
              <w:keepNext/>
              <w:keepLines/>
              <w:spacing w:after="0"/>
              <w:jc w:val="center"/>
              <w:rPr>
                <w:ins w:id="314" w:author="Vijay Balasubramanian (QCT)" w:date="2021-08-26T18:00:00Z"/>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40D0143D" w14:textId="77777777" w:rsidR="007D0B69" w:rsidRDefault="007D0B69" w:rsidP="004F26C0">
            <w:pPr>
              <w:keepNext/>
              <w:keepLines/>
              <w:spacing w:after="0"/>
              <w:jc w:val="center"/>
              <w:rPr>
                <w:ins w:id="315" w:author="Vijay Balasubramanian (QCT)" w:date="2021-08-26T18:00:00Z"/>
                <w:rFonts w:ascii="Arial" w:hAnsi="Arial"/>
                <w:sz w:val="18"/>
              </w:rPr>
            </w:pPr>
            <w:ins w:id="316" w:author="Vijay Balasubramanian (QCT)" w:date="2021-08-26T18:00:00Z">
              <w:r w:rsidRPr="008B084A">
                <w:rPr>
                  <w:rFonts w:ascii="Arial" w:hAnsi="Arial"/>
                  <w:sz w:val="18"/>
                </w:rPr>
                <w:t>As specified</w:t>
              </w:r>
              <w:r>
                <w:rPr>
                  <w:rFonts w:ascii="Arial" w:hAnsi="Arial"/>
                  <w:sz w:val="18"/>
                </w:rPr>
                <w:t xml:space="preserve"> in Table A.4-2 of TS 38.101-4:</w:t>
              </w:r>
            </w:ins>
          </w:p>
          <w:p w14:paraId="09A540A7" w14:textId="77777777" w:rsidR="007D0B69" w:rsidRDefault="007D0B69" w:rsidP="004F26C0">
            <w:pPr>
              <w:keepNext/>
              <w:keepLines/>
              <w:spacing w:after="0"/>
              <w:jc w:val="center"/>
              <w:rPr>
                <w:ins w:id="317" w:author="Vijay Balasubramanian (QCT)" w:date="2021-08-26T18:00:00Z"/>
                <w:rFonts w:ascii="Arial" w:hAnsi="Arial"/>
                <w:sz w:val="18"/>
              </w:rPr>
            </w:pPr>
            <w:ins w:id="318" w:author="Vijay Balasubramanian (QCT)" w:date="2021-08-26T18:00:00Z">
              <w:r>
                <w:rPr>
                  <w:rFonts w:ascii="Arial" w:hAnsi="Arial"/>
                  <w:sz w:val="18"/>
                </w:rPr>
                <w:t xml:space="preserve">Rank 1: </w:t>
              </w:r>
              <w:r w:rsidRPr="008B084A">
                <w:rPr>
                  <w:rFonts w:ascii="Arial" w:hAnsi="Arial"/>
                  <w:sz w:val="18"/>
                </w:rPr>
                <w:t xml:space="preserve">TBS.2-1 </w:t>
              </w:r>
            </w:ins>
          </w:p>
          <w:p w14:paraId="23AE0E00" w14:textId="77777777" w:rsidR="007D0B69" w:rsidRDefault="007D0B69" w:rsidP="004F26C0">
            <w:pPr>
              <w:keepNext/>
              <w:keepLines/>
              <w:spacing w:after="0"/>
              <w:jc w:val="center"/>
              <w:rPr>
                <w:ins w:id="319" w:author="Vijay Balasubramanian (QCT)" w:date="2021-08-26T18:00:00Z"/>
                <w:rFonts w:ascii="Arial" w:hAnsi="Arial"/>
                <w:sz w:val="18"/>
              </w:rPr>
            </w:pPr>
            <w:ins w:id="320" w:author="Vijay Balasubramanian (QCT)" w:date="2021-08-26T18:00:00Z">
              <w:r>
                <w:rPr>
                  <w:rFonts w:ascii="Arial" w:hAnsi="Arial"/>
                  <w:sz w:val="18"/>
                </w:rPr>
                <w:t xml:space="preserve">Rank 2: </w:t>
              </w:r>
              <w:r w:rsidRPr="008B084A">
                <w:rPr>
                  <w:rFonts w:ascii="Arial" w:hAnsi="Arial"/>
                  <w:sz w:val="18"/>
                </w:rPr>
                <w:t>TBS.2-2</w:t>
              </w:r>
            </w:ins>
          </w:p>
        </w:tc>
        <w:tc>
          <w:tcPr>
            <w:tcW w:w="1727" w:type="dxa"/>
            <w:tcBorders>
              <w:left w:val="single" w:sz="4" w:space="0" w:color="auto"/>
              <w:bottom w:val="single" w:sz="4" w:space="0" w:color="auto"/>
              <w:right w:val="single" w:sz="4" w:space="0" w:color="auto"/>
            </w:tcBorders>
            <w:vAlign w:val="center"/>
          </w:tcPr>
          <w:p w14:paraId="675BECD7" w14:textId="77777777" w:rsidR="007D0B69" w:rsidRDefault="007D0B69" w:rsidP="004F26C0">
            <w:pPr>
              <w:keepNext/>
              <w:keepLines/>
              <w:spacing w:after="0"/>
              <w:jc w:val="center"/>
              <w:rPr>
                <w:ins w:id="321" w:author="Vijay Balasubramanian (QCT)" w:date="2021-08-26T18:00:00Z"/>
                <w:rFonts w:ascii="Arial" w:hAnsi="Arial"/>
                <w:sz w:val="18"/>
              </w:rPr>
            </w:pPr>
            <w:ins w:id="322" w:author="Vijay Balasubramanian (QCT)" w:date="2021-08-26T18:00:00Z">
              <w:r w:rsidRPr="008B084A">
                <w:rPr>
                  <w:rFonts w:ascii="Arial" w:hAnsi="Arial"/>
                  <w:sz w:val="18"/>
                </w:rPr>
                <w:t>As specified in Table A.4-2 of TS 38.101-4</w:t>
              </w:r>
              <w:r>
                <w:rPr>
                  <w:rFonts w:ascii="Arial" w:hAnsi="Arial"/>
                  <w:sz w:val="18"/>
                </w:rPr>
                <w:t>:</w:t>
              </w:r>
            </w:ins>
          </w:p>
          <w:p w14:paraId="4C99E1F3" w14:textId="77777777" w:rsidR="007D0B69" w:rsidRDefault="007D0B69" w:rsidP="004F26C0">
            <w:pPr>
              <w:keepNext/>
              <w:keepLines/>
              <w:spacing w:after="0"/>
              <w:jc w:val="center"/>
              <w:rPr>
                <w:ins w:id="323" w:author="Vijay Balasubramanian (QCT)" w:date="2021-08-26T18:00:00Z"/>
                <w:rFonts w:ascii="Arial" w:hAnsi="Arial"/>
                <w:sz w:val="18"/>
              </w:rPr>
            </w:pPr>
            <w:ins w:id="324" w:author="Vijay Balasubramanian (QCT)" w:date="2021-08-26T18:00:00Z">
              <w:r>
                <w:rPr>
                  <w:rFonts w:ascii="Arial" w:hAnsi="Arial"/>
                  <w:sz w:val="18"/>
                </w:rPr>
                <w:t>Rank 1:</w:t>
              </w:r>
              <w:r w:rsidRPr="008B084A">
                <w:rPr>
                  <w:rFonts w:ascii="Arial" w:hAnsi="Arial"/>
                  <w:sz w:val="18"/>
                </w:rPr>
                <w:t xml:space="preserve"> TBS.2-3</w:t>
              </w:r>
            </w:ins>
          </w:p>
          <w:p w14:paraId="467E0C0E" w14:textId="77777777" w:rsidR="007D0B69" w:rsidRPr="00401AF9" w:rsidRDefault="007D0B69" w:rsidP="004F26C0">
            <w:pPr>
              <w:keepNext/>
              <w:keepLines/>
              <w:spacing w:after="0"/>
              <w:jc w:val="center"/>
              <w:rPr>
                <w:ins w:id="325" w:author="Vijay Balasubramanian (QCT)" w:date="2021-08-26T18:00:00Z"/>
                <w:rFonts w:ascii="Arial" w:hAnsi="Arial"/>
                <w:sz w:val="18"/>
              </w:rPr>
            </w:pPr>
            <w:ins w:id="326" w:author="Vijay Balasubramanian (QCT)" w:date="2021-08-26T18:00:00Z">
              <w:r>
                <w:rPr>
                  <w:rFonts w:ascii="Arial" w:hAnsi="Arial"/>
                  <w:sz w:val="18"/>
                </w:rPr>
                <w:t xml:space="preserve">Rank 2: </w:t>
              </w:r>
              <w:r w:rsidRPr="008B084A">
                <w:rPr>
                  <w:rFonts w:ascii="Arial" w:hAnsi="Arial"/>
                  <w:sz w:val="18"/>
                </w:rPr>
                <w:t xml:space="preserve">TBS.2-4 </w:t>
              </w:r>
            </w:ins>
          </w:p>
        </w:tc>
        <w:tc>
          <w:tcPr>
            <w:tcW w:w="1728" w:type="dxa"/>
            <w:tcBorders>
              <w:left w:val="single" w:sz="4" w:space="0" w:color="auto"/>
              <w:bottom w:val="single" w:sz="4" w:space="0" w:color="auto"/>
              <w:right w:val="single" w:sz="4" w:space="0" w:color="auto"/>
            </w:tcBorders>
            <w:vAlign w:val="center"/>
          </w:tcPr>
          <w:p w14:paraId="6CA15AB0" w14:textId="77777777" w:rsidR="007D0B69" w:rsidRDefault="007D0B69" w:rsidP="004F26C0">
            <w:pPr>
              <w:keepNext/>
              <w:keepLines/>
              <w:spacing w:after="0"/>
              <w:jc w:val="center"/>
              <w:rPr>
                <w:ins w:id="327" w:author="Vijay Balasubramanian (QCT)" w:date="2021-08-26T18:00:00Z"/>
                <w:rFonts w:ascii="Arial" w:hAnsi="Arial"/>
                <w:sz w:val="18"/>
              </w:rPr>
            </w:pPr>
            <w:ins w:id="328" w:author="Vijay Balasubramanian (QCT)" w:date="2021-08-26T18:00:00Z">
              <w:r w:rsidRPr="008B084A">
                <w:rPr>
                  <w:rFonts w:ascii="Arial" w:hAnsi="Arial"/>
                  <w:sz w:val="18"/>
                </w:rPr>
                <w:t>As specified in Table A.4-1 of TS 38.</w:t>
              </w:r>
              <w:r>
                <w:rPr>
                  <w:rFonts w:ascii="Arial" w:hAnsi="Arial"/>
                  <w:sz w:val="18"/>
                </w:rPr>
                <w:t>101-4:</w:t>
              </w:r>
            </w:ins>
          </w:p>
          <w:p w14:paraId="0520F778" w14:textId="77777777" w:rsidR="007D0B69" w:rsidRDefault="007D0B69" w:rsidP="004F26C0">
            <w:pPr>
              <w:keepNext/>
              <w:keepLines/>
              <w:spacing w:after="0"/>
              <w:jc w:val="center"/>
              <w:rPr>
                <w:ins w:id="329" w:author="Vijay Balasubramanian (QCT)" w:date="2021-08-26T18:00:00Z"/>
                <w:rFonts w:ascii="Arial" w:hAnsi="Arial"/>
                <w:sz w:val="18"/>
              </w:rPr>
            </w:pPr>
            <w:ins w:id="330" w:author="Vijay Balasubramanian (QCT)" w:date="2021-08-26T18:00:00Z">
              <w:r>
                <w:rPr>
                  <w:rFonts w:ascii="Arial" w:hAnsi="Arial"/>
                  <w:sz w:val="18"/>
                </w:rPr>
                <w:t>Rank 1:</w:t>
              </w:r>
              <w:r w:rsidRPr="008B084A">
                <w:rPr>
                  <w:rFonts w:ascii="Arial" w:hAnsi="Arial"/>
                  <w:sz w:val="18"/>
                </w:rPr>
                <w:t xml:space="preserve"> TBS.1-1</w:t>
              </w:r>
            </w:ins>
          </w:p>
          <w:p w14:paraId="5CC26EDD" w14:textId="77777777" w:rsidR="007D0B69" w:rsidRDefault="007D0B69" w:rsidP="004F26C0">
            <w:pPr>
              <w:keepNext/>
              <w:keepLines/>
              <w:spacing w:after="0"/>
              <w:jc w:val="center"/>
              <w:rPr>
                <w:ins w:id="331" w:author="Vijay Balasubramanian (QCT)" w:date="2021-08-26T18:00:00Z"/>
                <w:rFonts w:ascii="Arial" w:hAnsi="Arial"/>
                <w:sz w:val="18"/>
              </w:rPr>
            </w:pPr>
            <w:ins w:id="332" w:author="Vijay Balasubramanian (QCT)" w:date="2021-08-26T18:00:00Z">
              <w:r>
                <w:rPr>
                  <w:rFonts w:ascii="Arial" w:hAnsi="Arial"/>
                  <w:sz w:val="18"/>
                </w:rPr>
                <w:t>Rank 2:</w:t>
              </w:r>
              <w:r w:rsidRPr="008B084A">
                <w:rPr>
                  <w:rFonts w:ascii="Arial" w:hAnsi="Arial"/>
                  <w:sz w:val="18"/>
                </w:rPr>
                <w:t xml:space="preserve"> TBS.1-2  </w:t>
              </w:r>
            </w:ins>
          </w:p>
        </w:tc>
      </w:tr>
      <w:tr w:rsidR="007D0B69" w:rsidRPr="00C25669" w14:paraId="7D3FEDE3" w14:textId="77777777" w:rsidTr="004F26C0">
        <w:trPr>
          <w:trHeight w:val="70"/>
          <w:ins w:id="333" w:author="Vijay Balasubramanian (QCT)" w:date="2021-08-26T18:00:00Z"/>
        </w:trPr>
        <w:tc>
          <w:tcPr>
            <w:tcW w:w="0" w:type="auto"/>
            <w:vMerge w:val="restart"/>
            <w:tcBorders>
              <w:top w:val="single" w:sz="4" w:space="0" w:color="auto"/>
              <w:left w:val="single" w:sz="4" w:space="0" w:color="auto"/>
              <w:right w:val="single" w:sz="4" w:space="0" w:color="auto"/>
            </w:tcBorders>
            <w:vAlign w:val="center"/>
            <w:hideMark/>
          </w:tcPr>
          <w:p w14:paraId="41D19802" w14:textId="77777777" w:rsidR="007D0B69" w:rsidRPr="00C25669" w:rsidRDefault="007D0B69" w:rsidP="004F26C0">
            <w:pPr>
              <w:keepNext/>
              <w:keepLines/>
              <w:spacing w:after="0"/>
              <w:rPr>
                <w:ins w:id="334" w:author="Vijay Balasubramanian (QCT)" w:date="2021-08-26T18:00:00Z"/>
                <w:rFonts w:ascii="Arial" w:eastAsia="SimSun" w:hAnsi="Arial"/>
                <w:sz w:val="18"/>
              </w:rPr>
            </w:pPr>
            <w:bookmarkStart w:id="335" w:name="_Hlk80280963"/>
            <w:bookmarkEnd w:id="210"/>
            <w:ins w:id="336" w:author="Vijay Balasubramanian (QCT)" w:date="2021-08-26T18:00:00Z">
              <w:r w:rsidRPr="00C25669">
                <w:rPr>
                  <w:rFonts w:ascii="Arial" w:eastAsia="SimSun" w:hAnsi="Arial"/>
                  <w:sz w:val="18"/>
                </w:rPr>
                <w:t>ZP CSI-RS configuration</w:t>
              </w:r>
            </w:ins>
          </w:p>
          <w:p w14:paraId="20C16AEE" w14:textId="77777777" w:rsidR="007D0B69" w:rsidRPr="00C25669" w:rsidRDefault="007D0B69" w:rsidP="004F26C0">
            <w:pPr>
              <w:keepNext/>
              <w:keepLines/>
              <w:spacing w:after="0"/>
              <w:rPr>
                <w:ins w:id="337"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2FFD02" w14:textId="77777777" w:rsidR="007D0B69" w:rsidRPr="00C25669" w:rsidRDefault="007D0B69" w:rsidP="004F26C0">
            <w:pPr>
              <w:keepNext/>
              <w:keepLines/>
              <w:spacing w:after="0"/>
              <w:rPr>
                <w:ins w:id="338" w:author="Vijay Balasubramanian (QCT)" w:date="2021-08-26T18:00:00Z"/>
                <w:rFonts w:ascii="Arial" w:eastAsia="SimSun" w:hAnsi="Arial"/>
                <w:sz w:val="18"/>
              </w:rPr>
            </w:pPr>
            <w:ins w:id="339" w:author="Vijay Balasubramanian (QCT)" w:date="2021-08-26T18:00: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0" w:type="auto"/>
            <w:tcBorders>
              <w:top w:val="single" w:sz="4" w:space="0" w:color="auto"/>
              <w:left w:val="single" w:sz="4" w:space="0" w:color="auto"/>
              <w:bottom w:val="single" w:sz="4" w:space="0" w:color="auto"/>
              <w:right w:val="single" w:sz="4" w:space="0" w:color="auto"/>
            </w:tcBorders>
            <w:vAlign w:val="center"/>
          </w:tcPr>
          <w:p w14:paraId="470A19AE" w14:textId="77777777" w:rsidR="007D0B69" w:rsidRPr="00C25669" w:rsidRDefault="007D0B69" w:rsidP="004F26C0">
            <w:pPr>
              <w:keepNext/>
              <w:keepLines/>
              <w:spacing w:after="0"/>
              <w:jc w:val="center"/>
              <w:rPr>
                <w:ins w:id="340"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9880DE3" w14:textId="77777777" w:rsidR="007D0B69" w:rsidRPr="00C25669" w:rsidRDefault="007D0B69" w:rsidP="004F26C0">
            <w:pPr>
              <w:keepNext/>
              <w:keepLines/>
              <w:spacing w:after="0"/>
              <w:jc w:val="center"/>
              <w:rPr>
                <w:ins w:id="341" w:author="Vijay Balasubramanian (QCT)" w:date="2021-08-26T18:00:00Z"/>
                <w:rFonts w:ascii="Arial" w:eastAsia="SimSun" w:hAnsi="Arial"/>
                <w:sz w:val="18"/>
              </w:rPr>
            </w:pPr>
            <w:ins w:id="342" w:author="Vijay Balasubramanian (QCT)" w:date="2021-08-26T18:00:00Z">
              <w:r>
                <w:rPr>
                  <w:rFonts w:ascii="Arial" w:hAnsi="Arial"/>
                  <w:sz w:val="18"/>
                </w:rPr>
                <w:t>Periodic</w:t>
              </w:r>
            </w:ins>
          </w:p>
        </w:tc>
        <w:tc>
          <w:tcPr>
            <w:tcW w:w="1727" w:type="dxa"/>
            <w:tcBorders>
              <w:top w:val="single" w:sz="4" w:space="0" w:color="auto"/>
              <w:left w:val="single" w:sz="4" w:space="0" w:color="auto"/>
              <w:bottom w:val="single" w:sz="4" w:space="0" w:color="auto"/>
              <w:right w:val="single" w:sz="4" w:space="0" w:color="auto"/>
            </w:tcBorders>
            <w:vAlign w:val="center"/>
          </w:tcPr>
          <w:p w14:paraId="2389A9F7" w14:textId="77777777" w:rsidR="007D0B69" w:rsidRPr="00C25669" w:rsidRDefault="007D0B69" w:rsidP="004F26C0">
            <w:pPr>
              <w:keepNext/>
              <w:keepLines/>
              <w:spacing w:after="0"/>
              <w:jc w:val="center"/>
              <w:rPr>
                <w:ins w:id="343" w:author="Vijay Balasubramanian (QCT)" w:date="2021-08-26T18:00:00Z"/>
                <w:rFonts w:ascii="Arial" w:eastAsia="SimSun" w:hAnsi="Arial"/>
                <w:sz w:val="18"/>
              </w:rPr>
            </w:pPr>
            <w:ins w:id="344" w:author="Vijay Balasubramanian (QCT)" w:date="2021-08-26T18:00:00Z">
              <w:r>
                <w:rPr>
                  <w:rFonts w:ascii="Arial" w:hAnsi="Arial"/>
                  <w:sz w:val="18"/>
                </w:rPr>
                <w:t>Periodic</w:t>
              </w:r>
            </w:ins>
          </w:p>
        </w:tc>
        <w:tc>
          <w:tcPr>
            <w:tcW w:w="1728" w:type="dxa"/>
            <w:tcBorders>
              <w:top w:val="single" w:sz="4" w:space="0" w:color="auto"/>
              <w:left w:val="single" w:sz="4" w:space="0" w:color="auto"/>
              <w:bottom w:val="single" w:sz="4" w:space="0" w:color="auto"/>
              <w:right w:val="single" w:sz="4" w:space="0" w:color="auto"/>
            </w:tcBorders>
            <w:vAlign w:val="center"/>
          </w:tcPr>
          <w:p w14:paraId="734A1CCE" w14:textId="77777777" w:rsidR="007D0B69" w:rsidRPr="00C25669" w:rsidRDefault="007D0B69" w:rsidP="004F26C0">
            <w:pPr>
              <w:keepNext/>
              <w:keepLines/>
              <w:spacing w:after="0"/>
              <w:jc w:val="center"/>
              <w:rPr>
                <w:ins w:id="345" w:author="Vijay Balasubramanian (QCT)" w:date="2021-08-26T18:00:00Z"/>
                <w:rFonts w:ascii="Arial" w:eastAsia="SimSun" w:hAnsi="Arial"/>
                <w:sz w:val="18"/>
              </w:rPr>
            </w:pPr>
            <w:ins w:id="346" w:author="Vijay Balasubramanian (QCT)" w:date="2021-08-26T18:00:00Z">
              <w:r>
                <w:rPr>
                  <w:rFonts w:ascii="Arial" w:hAnsi="Arial"/>
                  <w:sz w:val="18"/>
                </w:rPr>
                <w:t>Periodic</w:t>
              </w:r>
            </w:ins>
          </w:p>
        </w:tc>
      </w:tr>
      <w:tr w:rsidR="007D0B69" w:rsidRPr="00C25669" w14:paraId="32572B6E" w14:textId="77777777" w:rsidTr="004F26C0">
        <w:trPr>
          <w:trHeight w:val="70"/>
          <w:ins w:id="347" w:author="Vijay Balasubramanian (QCT)" w:date="2021-08-26T18:00:00Z"/>
        </w:trPr>
        <w:tc>
          <w:tcPr>
            <w:tcW w:w="0" w:type="auto"/>
            <w:vMerge/>
            <w:tcBorders>
              <w:left w:val="single" w:sz="4" w:space="0" w:color="auto"/>
              <w:right w:val="single" w:sz="4" w:space="0" w:color="auto"/>
            </w:tcBorders>
            <w:vAlign w:val="center"/>
            <w:hideMark/>
          </w:tcPr>
          <w:p w14:paraId="189622C4" w14:textId="77777777" w:rsidR="007D0B69" w:rsidRPr="00C25669" w:rsidRDefault="007D0B69" w:rsidP="004F26C0">
            <w:pPr>
              <w:keepNext/>
              <w:keepLines/>
              <w:spacing w:after="0"/>
              <w:rPr>
                <w:ins w:id="348"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C07213" w14:textId="77777777" w:rsidR="007D0B69" w:rsidRPr="00C25669" w:rsidRDefault="007D0B69" w:rsidP="004F26C0">
            <w:pPr>
              <w:keepNext/>
              <w:keepLines/>
              <w:spacing w:after="0"/>
              <w:rPr>
                <w:ins w:id="349" w:author="Vijay Balasubramanian (QCT)" w:date="2021-08-26T18:00:00Z"/>
                <w:rFonts w:ascii="Arial" w:eastAsia="SimSun" w:hAnsi="Arial"/>
                <w:sz w:val="18"/>
              </w:rPr>
            </w:pPr>
            <w:ins w:id="350" w:author="Vijay Balasubramanian (QCT)" w:date="2021-08-26T18:00: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3BE51792" w14:textId="77777777" w:rsidR="007D0B69" w:rsidRPr="00C25669" w:rsidRDefault="007D0B69" w:rsidP="004F26C0">
            <w:pPr>
              <w:keepNext/>
              <w:keepLines/>
              <w:spacing w:after="0"/>
              <w:jc w:val="center"/>
              <w:rPr>
                <w:ins w:id="351"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EC61F9E" w14:textId="77777777" w:rsidR="007D0B69" w:rsidRPr="00C25669" w:rsidRDefault="007D0B69" w:rsidP="004F26C0">
            <w:pPr>
              <w:keepNext/>
              <w:keepLines/>
              <w:spacing w:after="0"/>
              <w:jc w:val="center"/>
              <w:rPr>
                <w:ins w:id="352" w:author="Vijay Balasubramanian (QCT)" w:date="2021-08-26T18:00:00Z"/>
                <w:rFonts w:ascii="Arial" w:eastAsia="SimSun" w:hAnsi="Arial"/>
                <w:sz w:val="18"/>
              </w:rPr>
            </w:pPr>
            <w:ins w:id="353" w:author="Vijay Balasubramanian (QCT)" w:date="2021-08-26T18:00:00Z">
              <w:r>
                <w:rPr>
                  <w:rFonts w:ascii="Arial" w:hAnsi="Arial"/>
                  <w:sz w:val="18"/>
                </w:rPr>
                <w:t>4</w:t>
              </w:r>
            </w:ins>
          </w:p>
        </w:tc>
        <w:tc>
          <w:tcPr>
            <w:tcW w:w="1727" w:type="dxa"/>
            <w:tcBorders>
              <w:top w:val="single" w:sz="4" w:space="0" w:color="auto"/>
              <w:left w:val="single" w:sz="4" w:space="0" w:color="auto"/>
              <w:bottom w:val="single" w:sz="4" w:space="0" w:color="auto"/>
              <w:right w:val="single" w:sz="4" w:space="0" w:color="auto"/>
            </w:tcBorders>
            <w:vAlign w:val="center"/>
          </w:tcPr>
          <w:p w14:paraId="71B7D998" w14:textId="77777777" w:rsidR="007D0B69" w:rsidRPr="00C25669" w:rsidRDefault="007D0B69" w:rsidP="004F26C0">
            <w:pPr>
              <w:keepNext/>
              <w:keepLines/>
              <w:spacing w:after="0"/>
              <w:jc w:val="center"/>
              <w:rPr>
                <w:ins w:id="354" w:author="Vijay Balasubramanian (QCT)" w:date="2021-08-26T18:00:00Z"/>
                <w:rFonts w:ascii="Arial" w:eastAsia="SimSun" w:hAnsi="Arial"/>
                <w:sz w:val="18"/>
              </w:rPr>
            </w:pPr>
            <w:ins w:id="355" w:author="Vijay Balasubramanian (QCT)" w:date="2021-08-26T18:00:00Z">
              <w:r>
                <w:rPr>
                  <w:rFonts w:ascii="Arial" w:hAnsi="Arial"/>
                  <w:sz w:val="18"/>
                </w:rPr>
                <w:t>4</w:t>
              </w:r>
            </w:ins>
          </w:p>
        </w:tc>
        <w:tc>
          <w:tcPr>
            <w:tcW w:w="1728" w:type="dxa"/>
            <w:tcBorders>
              <w:top w:val="single" w:sz="4" w:space="0" w:color="auto"/>
              <w:left w:val="single" w:sz="4" w:space="0" w:color="auto"/>
              <w:bottom w:val="single" w:sz="4" w:space="0" w:color="auto"/>
              <w:right w:val="single" w:sz="4" w:space="0" w:color="auto"/>
            </w:tcBorders>
            <w:vAlign w:val="center"/>
          </w:tcPr>
          <w:p w14:paraId="35239D52" w14:textId="77777777" w:rsidR="007D0B69" w:rsidRPr="00C25669" w:rsidRDefault="007D0B69" w:rsidP="004F26C0">
            <w:pPr>
              <w:keepNext/>
              <w:keepLines/>
              <w:spacing w:after="0"/>
              <w:jc w:val="center"/>
              <w:rPr>
                <w:ins w:id="356" w:author="Vijay Balasubramanian (QCT)" w:date="2021-08-26T18:00:00Z"/>
                <w:rFonts w:ascii="Arial" w:eastAsia="SimSun" w:hAnsi="Arial"/>
                <w:sz w:val="18"/>
              </w:rPr>
            </w:pPr>
            <w:ins w:id="357" w:author="Vijay Balasubramanian (QCT)" w:date="2021-08-26T18:00:00Z">
              <w:r>
                <w:rPr>
                  <w:rFonts w:ascii="Arial" w:hAnsi="Arial"/>
                  <w:sz w:val="18"/>
                </w:rPr>
                <w:t>4</w:t>
              </w:r>
            </w:ins>
          </w:p>
        </w:tc>
      </w:tr>
      <w:tr w:rsidR="007D0B69" w:rsidRPr="00C25669" w14:paraId="4A61B6D8" w14:textId="77777777" w:rsidTr="004F26C0">
        <w:trPr>
          <w:trHeight w:val="70"/>
          <w:ins w:id="358" w:author="Vijay Balasubramanian (QCT)" w:date="2021-08-26T18:00:00Z"/>
        </w:trPr>
        <w:tc>
          <w:tcPr>
            <w:tcW w:w="0" w:type="auto"/>
            <w:vMerge/>
            <w:tcBorders>
              <w:left w:val="single" w:sz="4" w:space="0" w:color="auto"/>
              <w:right w:val="single" w:sz="4" w:space="0" w:color="auto"/>
            </w:tcBorders>
            <w:vAlign w:val="center"/>
            <w:hideMark/>
          </w:tcPr>
          <w:p w14:paraId="5529F03A" w14:textId="77777777" w:rsidR="007D0B69" w:rsidRPr="00C25669" w:rsidRDefault="007D0B69" w:rsidP="004F26C0">
            <w:pPr>
              <w:keepNext/>
              <w:keepLines/>
              <w:spacing w:after="0"/>
              <w:rPr>
                <w:ins w:id="359"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F1D609" w14:textId="77777777" w:rsidR="007D0B69" w:rsidRPr="00C25669" w:rsidRDefault="007D0B69" w:rsidP="004F26C0">
            <w:pPr>
              <w:keepNext/>
              <w:keepLines/>
              <w:spacing w:after="0"/>
              <w:rPr>
                <w:ins w:id="360" w:author="Vijay Balasubramanian (QCT)" w:date="2021-08-26T18:00:00Z"/>
                <w:rFonts w:ascii="Arial" w:eastAsia="SimSun" w:hAnsi="Arial"/>
                <w:sz w:val="18"/>
              </w:rPr>
            </w:pPr>
            <w:ins w:id="361" w:author="Vijay Balasubramanian (QCT)" w:date="2021-08-26T18:00:00Z">
              <w:r w:rsidRPr="00C25669">
                <w:rPr>
                  <w:rFonts w:ascii="Arial" w:eastAsia="SimSun" w:hAnsi="Arial"/>
                  <w:sz w:val="18"/>
                </w:rPr>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0CACDF81" w14:textId="77777777" w:rsidR="007D0B69" w:rsidRPr="00C25669" w:rsidRDefault="007D0B69" w:rsidP="004F26C0">
            <w:pPr>
              <w:keepNext/>
              <w:keepLines/>
              <w:spacing w:after="0"/>
              <w:jc w:val="center"/>
              <w:rPr>
                <w:ins w:id="362"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F070F3C" w14:textId="77777777" w:rsidR="007D0B69" w:rsidRPr="00C25669" w:rsidRDefault="007D0B69" w:rsidP="004F26C0">
            <w:pPr>
              <w:keepNext/>
              <w:keepLines/>
              <w:spacing w:after="0"/>
              <w:jc w:val="center"/>
              <w:rPr>
                <w:ins w:id="363" w:author="Vijay Balasubramanian (QCT)" w:date="2021-08-26T18:00:00Z"/>
                <w:rFonts w:ascii="Arial" w:eastAsia="SimSun" w:hAnsi="Arial"/>
                <w:sz w:val="18"/>
              </w:rPr>
            </w:pPr>
            <w:ins w:id="364" w:author="Vijay Balasubramanian (QCT)" w:date="2021-08-26T18:00:00Z">
              <w:r>
                <w:rPr>
                  <w:rFonts w:ascii="Arial" w:hAnsi="Arial"/>
                  <w:sz w:val="18"/>
                </w:rPr>
                <w:t>FD-CDM2</w:t>
              </w:r>
            </w:ins>
          </w:p>
        </w:tc>
        <w:tc>
          <w:tcPr>
            <w:tcW w:w="1727" w:type="dxa"/>
            <w:tcBorders>
              <w:top w:val="single" w:sz="4" w:space="0" w:color="auto"/>
              <w:left w:val="single" w:sz="4" w:space="0" w:color="auto"/>
              <w:bottom w:val="single" w:sz="4" w:space="0" w:color="auto"/>
              <w:right w:val="single" w:sz="4" w:space="0" w:color="auto"/>
            </w:tcBorders>
            <w:vAlign w:val="center"/>
          </w:tcPr>
          <w:p w14:paraId="2CE0538E" w14:textId="77777777" w:rsidR="007D0B69" w:rsidRPr="00C25669" w:rsidRDefault="007D0B69" w:rsidP="004F26C0">
            <w:pPr>
              <w:keepNext/>
              <w:keepLines/>
              <w:spacing w:after="0"/>
              <w:jc w:val="center"/>
              <w:rPr>
                <w:ins w:id="365" w:author="Vijay Balasubramanian (QCT)" w:date="2021-08-26T18:00:00Z"/>
                <w:rFonts w:ascii="Arial" w:eastAsia="SimSun" w:hAnsi="Arial"/>
                <w:sz w:val="18"/>
              </w:rPr>
            </w:pPr>
            <w:ins w:id="366" w:author="Vijay Balasubramanian (QCT)" w:date="2021-08-26T18:00:00Z">
              <w:r>
                <w:rPr>
                  <w:rFonts w:ascii="Arial" w:hAnsi="Arial"/>
                  <w:sz w:val="18"/>
                </w:rPr>
                <w:t>FD-CDM2</w:t>
              </w:r>
            </w:ins>
          </w:p>
        </w:tc>
        <w:tc>
          <w:tcPr>
            <w:tcW w:w="1728" w:type="dxa"/>
            <w:tcBorders>
              <w:top w:val="single" w:sz="4" w:space="0" w:color="auto"/>
              <w:left w:val="single" w:sz="4" w:space="0" w:color="auto"/>
              <w:bottom w:val="single" w:sz="4" w:space="0" w:color="auto"/>
              <w:right w:val="single" w:sz="4" w:space="0" w:color="auto"/>
            </w:tcBorders>
            <w:vAlign w:val="center"/>
          </w:tcPr>
          <w:p w14:paraId="34F2317F" w14:textId="77777777" w:rsidR="007D0B69" w:rsidRPr="00C25669" w:rsidRDefault="007D0B69" w:rsidP="004F26C0">
            <w:pPr>
              <w:keepNext/>
              <w:keepLines/>
              <w:spacing w:after="0"/>
              <w:jc w:val="center"/>
              <w:rPr>
                <w:ins w:id="367" w:author="Vijay Balasubramanian (QCT)" w:date="2021-08-26T18:00:00Z"/>
                <w:rFonts w:ascii="Arial" w:eastAsia="SimSun" w:hAnsi="Arial"/>
                <w:sz w:val="18"/>
              </w:rPr>
            </w:pPr>
            <w:ins w:id="368" w:author="Vijay Balasubramanian (QCT)" w:date="2021-08-26T18:00:00Z">
              <w:r>
                <w:rPr>
                  <w:rFonts w:ascii="Arial" w:hAnsi="Arial"/>
                  <w:sz w:val="18"/>
                </w:rPr>
                <w:t>FD-CDM2</w:t>
              </w:r>
            </w:ins>
          </w:p>
        </w:tc>
      </w:tr>
      <w:tr w:rsidR="007D0B69" w:rsidRPr="00C25669" w14:paraId="69609AD6" w14:textId="77777777" w:rsidTr="004F26C0">
        <w:trPr>
          <w:trHeight w:val="70"/>
          <w:ins w:id="369" w:author="Vijay Balasubramanian (QCT)" w:date="2021-08-26T18:00:00Z"/>
        </w:trPr>
        <w:tc>
          <w:tcPr>
            <w:tcW w:w="0" w:type="auto"/>
            <w:vMerge/>
            <w:tcBorders>
              <w:left w:val="single" w:sz="4" w:space="0" w:color="auto"/>
              <w:right w:val="single" w:sz="4" w:space="0" w:color="auto"/>
            </w:tcBorders>
            <w:vAlign w:val="center"/>
            <w:hideMark/>
          </w:tcPr>
          <w:p w14:paraId="21B050EA" w14:textId="77777777" w:rsidR="007D0B69" w:rsidRPr="00C25669" w:rsidRDefault="007D0B69" w:rsidP="004F26C0">
            <w:pPr>
              <w:keepNext/>
              <w:keepLines/>
              <w:spacing w:after="0"/>
              <w:rPr>
                <w:ins w:id="370"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1CEFB0" w14:textId="77777777" w:rsidR="007D0B69" w:rsidRPr="00C25669" w:rsidRDefault="007D0B69" w:rsidP="004F26C0">
            <w:pPr>
              <w:keepNext/>
              <w:keepLines/>
              <w:spacing w:after="0"/>
              <w:rPr>
                <w:ins w:id="371" w:author="Vijay Balasubramanian (QCT)" w:date="2021-08-26T18:00:00Z"/>
                <w:rFonts w:ascii="Arial" w:eastAsia="SimSun" w:hAnsi="Arial"/>
                <w:sz w:val="18"/>
              </w:rPr>
            </w:pPr>
            <w:ins w:id="372" w:author="Vijay Balasubramanian (QCT)" w:date="2021-08-26T18:00:00Z">
              <w:r w:rsidRPr="00C25669">
                <w:rPr>
                  <w:rFonts w:ascii="Arial" w:eastAsia="SimSun" w:hAnsi="Arial"/>
                  <w:sz w:val="18"/>
                </w:rPr>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6523DBC5" w14:textId="77777777" w:rsidR="007D0B69" w:rsidRPr="00C25669" w:rsidRDefault="007D0B69" w:rsidP="004F26C0">
            <w:pPr>
              <w:keepNext/>
              <w:keepLines/>
              <w:spacing w:after="0"/>
              <w:jc w:val="center"/>
              <w:rPr>
                <w:ins w:id="373"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BB3148C" w14:textId="77777777" w:rsidR="007D0B69" w:rsidRPr="00C25669" w:rsidRDefault="007D0B69" w:rsidP="004F26C0">
            <w:pPr>
              <w:keepNext/>
              <w:keepLines/>
              <w:spacing w:after="0"/>
              <w:jc w:val="center"/>
              <w:rPr>
                <w:ins w:id="374" w:author="Vijay Balasubramanian (QCT)" w:date="2021-08-26T18:00:00Z"/>
                <w:rFonts w:ascii="Arial" w:eastAsia="SimSun" w:hAnsi="Arial"/>
                <w:sz w:val="18"/>
              </w:rPr>
            </w:pPr>
            <w:ins w:id="375" w:author="Vijay Balasubramanian (QCT)" w:date="2021-08-26T18:00:00Z">
              <w:r>
                <w:rPr>
                  <w:rFonts w:ascii="Arial" w:hAnsi="Arial"/>
                  <w:sz w:val="18"/>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1027FBA1" w14:textId="77777777" w:rsidR="007D0B69" w:rsidRPr="00C25669" w:rsidRDefault="007D0B69" w:rsidP="004F26C0">
            <w:pPr>
              <w:keepNext/>
              <w:keepLines/>
              <w:spacing w:after="0"/>
              <w:jc w:val="center"/>
              <w:rPr>
                <w:ins w:id="376" w:author="Vijay Balasubramanian (QCT)" w:date="2021-08-26T18:00:00Z"/>
                <w:rFonts w:ascii="Arial" w:eastAsia="SimSun" w:hAnsi="Arial"/>
                <w:sz w:val="18"/>
              </w:rPr>
            </w:pPr>
            <w:ins w:id="377" w:author="Vijay Balasubramanian (QCT)" w:date="2021-08-26T18:00:00Z">
              <w:r>
                <w:rPr>
                  <w:rFonts w:ascii="Arial" w:hAnsi="Arial"/>
                  <w:sz w:val="18"/>
                </w:rPr>
                <w:t>1</w:t>
              </w:r>
            </w:ins>
          </w:p>
        </w:tc>
        <w:tc>
          <w:tcPr>
            <w:tcW w:w="1728" w:type="dxa"/>
            <w:tcBorders>
              <w:top w:val="single" w:sz="4" w:space="0" w:color="auto"/>
              <w:left w:val="single" w:sz="4" w:space="0" w:color="auto"/>
              <w:bottom w:val="single" w:sz="4" w:space="0" w:color="auto"/>
              <w:right w:val="single" w:sz="4" w:space="0" w:color="auto"/>
            </w:tcBorders>
            <w:vAlign w:val="center"/>
          </w:tcPr>
          <w:p w14:paraId="68ED0EE0" w14:textId="77777777" w:rsidR="007D0B69" w:rsidRPr="00C25669" w:rsidRDefault="007D0B69" w:rsidP="004F26C0">
            <w:pPr>
              <w:keepNext/>
              <w:keepLines/>
              <w:spacing w:after="0"/>
              <w:jc w:val="center"/>
              <w:rPr>
                <w:ins w:id="378" w:author="Vijay Balasubramanian (QCT)" w:date="2021-08-26T18:00:00Z"/>
                <w:rFonts w:ascii="Arial" w:eastAsia="SimSun" w:hAnsi="Arial"/>
                <w:sz w:val="18"/>
              </w:rPr>
            </w:pPr>
            <w:ins w:id="379" w:author="Vijay Balasubramanian (QCT)" w:date="2021-08-26T18:00:00Z">
              <w:r>
                <w:rPr>
                  <w:rFonts w:ascii="Arial" w:hAnsi="Arial"/>
                  <w:sz w:val="18"/>
                </w:rPr>
                <w:t>1</w:t>
              </w:r>
            </w:ins>
          </w:p>
        </w:tc>
      </w:tr>
      <w:tr w:rsidR="007D0B69" w:rsidRPr="00C25669" w14:paraId="782BC39E" w14:textId="77777777" w:rsidTr="004F26C0">
        <w:trPr>
          <w:trHeight w:val="70"/>
          <w:ins w:id="380" w:author="Vijay Balasubramanian (QCT)" w:date="2021-08-26T18:00:00Z"/>
        </w:trPr>
        <w:tc>
          <w:tcPr>
            <w:tcW w:w="0" w:type="auto"/>
            <w:vMerge/>
            <w:tcBorders>
              <w:left w:val="single" w:sz="4" w:space="0" w:color="auto"/>
              <w:right w:val="single" w:sz="4" w:space="0" w:color="auto"/>
            </w:tcBorders>
            <w:vAlign w:val="center"/>
            <w:hideMark/>
          </w:tcPr>
          <w:p w14:paraId="3A21006C" w14:textId="77777777" w:rsidR="007D0B69" w:rsidRPr="00C25669" w:rsidRDefault="007D0B69" w:rsidP="004F26C0">
            <w:pPr>
              <w:keepNext/>
              <w:keepLines/>
              <w:spacing w:after="0"/>
              <w:rPr>
                <w:ins w:id="381"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1A12AB" w14:textId="77777777" w:rsidR="007D0B69" w:rsidRPr="00C25669" w:rsidRDefault="007D0B69" w:rsidP="004F26C0">
            <w:pPr>
              <w:keepNext/>
              <w:keepLines/>
              <w:spacing w:after="0"/>
              <w:rPr>
                <w:ins w:id="382" w:author="Vijay Balasubramanian (QCT)" w:date="2021-08-26T18:00:00Z"/>
                <w:rFonts w:ascii="Arial" w:eastAsia="SimSun" w:hAnsi="Arial"/>
                <w:sz w:val="18"/>
              </w:rPr>
            </w:pPr>
            <w:ins w:id="383" w:author="Vijay Balasubramanian (QCT)" w:date="2021-08-26T18:00: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464ADF05" w14:textId="77777777" w:rsidR="007D0B69" w:rsidRPr="00C25669" w:rsidRDefault="007D0B69" w:rsidP="004F26C0">
            <w:pPr>
              <w:keepNext/>
              <w:keepLines/>
              <w:spacing w:after="0"/>
              <w:jc w:val="center"/>
              <w:rPr>
                <w:ins w:id="384"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15AA5CC" w14:textId="77777777" w:rsidR="007D0B69" w:rsidRPr="00C25669" w:rsidRDefault="007D0B69" w:rsidP="004F26C0">
            <w:pPr>
              <w:keepNext/>
              <w:keepLines/>
              <w:spacing w:after="0"/>
              <w:jc w:val="center"/>
              <w:rPr>
                <w:ins w:id="385" w:author="Vijay Balasubramanian (QCT)" w:date="2021-08-26T18:00:00Z"/>
                <w:rFonts w:ascii="Arial" w:eastAsia="SimSun" w:hAnsi="Arial"/>
                <w:sz w:val="18"/>
              </w:rPr>
            </w:pPr>
            <w:ins w:id="386" w:author="Vijay Balasubramanian (QCT)" w:date="2021-08-26T18:00:00Z">
              <w:r>
                <w:rPr>
                  <w:rFonts w:ascii="Arial" w:hAnsi="Arial"/>
                  <w:sz w:val="18"/>
                </w:rPr>
                <w:t>Row 5, (4)</w:t>
              </w:r>
            </w:ins>
          </w:p>
        </w:tc>
        <w:tc>
          <w:tcPr>
            <w:tcW w:w="1727" w:type="dxa"/>
            <w:tcBorders>
              <w:top w:val="single" w:sz="4" w:space="0" w:color="auto"/>
              <w:left w:val="single" w:sz="4" w:space="0" w:color="auto"/>
              <w:bottom w:val="single" w:sz="4" w:space="0" w:color="auto"/>
              <w:right w:val="single" w:sz="4" w:space="0" w:color="auto"/>
            </w:tcBorders>
            <w:vAlign w:val="center"/>
          </w:tcPr>
          <w:p w14:paraId="4D975AED" w14:textId="77777777" w:rsidR="007D0B69" w:rsidRPr="00C25669" w:rsidRDefault="007D0B69" w:rsidP="004F26C0">
            <w:pPr>
              <w:keepNext/>
              <w:keepLines/>
              <w:spacing w:after="0"/>
              <w:jc w:val="center"/>
              <w:rPr>
                <w:ins w:id="387" w:author="Vijay Balasubramanian (QCT)" w:date="2021-08-26T18:00:00Z"/>
                <w:rFonts w:ascii="Arial" w:eastAsia="SimSun" w:hAnsi="Arial"/>
                <w:sz w:val="18"/>
              </w:rPr>
            </w:pPr>
            <w:ins w:id="388" w:author="Vijay Balasubramanian (QCT)" w:date="2021-08-26T18:00:00Z">
              <w:r>
                <w:rPr>
                  <w:rFonts w:ascii="Arial" w:hAnsi="Arial"/>
                  <w:sz w:val="18"/>
                </w:rPr>
                <w:t>Row 5, (4)</w:t>
              </w:r>
            </w:ins>
          </w:p>
        </w:tc>
        <w:tc>
          <w:tcPr>
            <w:tcW w:w="1728" w:type="dxa"/>
            <w:tcBorders>
              <w:top w:val="single" w:sz="4" w:space="0" w:color="auto"/>
              <w:left w:val="single" w:sz="4" w:space="0" w:color="auto"/>
              <w:bottom w:val="single" w:sz="4" w:space="0" w:color="auto"/>
              <w:right w:val="single" w:sz="4" w:space="0" w:color="auto"/>
            </w:tcBorders>
            <w:vAlign w:val="center"/>
          </w:tcPr>
          <w:p w14:paraId="42880B71" w14:textId="77777777" w:rsidR="007D0B69" w:rsidRPr="00C25669" w:rsidRDefault="007D0B69" w:rsidP="004F26C0">
            <w:pPr>
              <w:keepNext/>
              <w:keepLines/>
              <w:spacing w:after="0"/>
              <w:jc w:val="center"/>
              <w:rPr>
                <w:ins w:id="389" w:author="Vijay Balasubramanian (QCT)" w:date="2021-08-26T18:00:00Z"/>
                <w:rFonts w:ascii="Arial" w:eastAsia="SimSun" w:hAnsi="Arial"/>
                <w:sz w:val="18"/>
              </w:rPr>
            </w:pPr>
            <w:ins w:id="390" w:author="Vijay Balasubramanian (QCT)" w:date="2021-08-26T18:00:00Z">
              <w:r>
                <w:rPr>
                  <w:rFonts w:ascii="Arial" w:hAnsi="Arial"/>
                  <w:sz w:val="18"/>
                </w:rPr>
                <w:t>Row 5, (8)</w:t>
              </w:r>
            </w:ins>
          </w:p>
        </w:tc>
      </w:tr>
      <w:tr w:rsidR="007D0B69" w:rsidRPr="00C25669" w14:paraId="401FB166" w14:textId="77777777" w:rsidTr="004F26C0">
        <w:trPr>
          <w:trHeight w:val="70"/>
          <w:ins w:id="391" w:author="Vijay Balasubramanian (QCT)" w:date="2021-08-26T18:00:00Z"/>
        </w:trPr>
        <w:tc>
          <w:tcPr>
            <w:tcW w:w="0" w:type="auto"/>
            <w:vMerge/>
            <w:tcBorders>
              <w:left w:val="single" w:sz="4" w:space="0" w:color="auto"/>
              <w:right w:val="single" w:sz="4" w:space="0" w:color="auto"/>
            </w:tcBorders>
            <w:vAlign w:val="center"/>
            <w:hideMark/>
          </w:tcPr>
          <w:p w14:paraId="41FC6EDF" w14:textId="77777777" w:rsidR="007D0B69" w:rsidRPr="00C25669" w:rsidRDefault="007D0B69" w:rsidP="004F26C0">
            <w:pPr>
              <w:keepNext/>
              <w:keepLines/>
              <w:spacing w:after="0"/>
              <w:rPr>
                <w:ins w:id="392"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363F33" w14:textId="77777777" w:rsidR="007D0B69" w:rsidRPr="00C25669" w:rsidRDefault="007D0B69" w:rsidP="004F26C0">
            <w:pPr>
              <w:keepNext/>
              <w:keepLines/>
              <w:spacing w:after="0"/>
              <w:rPr>
                <w:ins w:id="393" w:author="Vijay Balasubramanian (QCT)" w:date="2021-08-26T18:00:00Z"/>
                <w:rFonts w:ascii="Arial" w:eastAsia="SimSun" w:hAnsi="Arial"/>
                <w:sz w:val="18"/>
              </w:rPr>
            </w:pPr>
            <w:ins w:id="394" w:author="Vijay Balasubramanian (QCT)" w:date="2021-08-26T18:00: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1823475E" w14:textId="77777777" w:rsidR="007D0B69" w:rsidRPr="00C25669" w:rsidRDefault="007D0B69" w:rsidP="004F26C0">
            <w:pPr>
              <w:keepNext/>
              <w:keepLines/>
              <w:spacing w:after="0"/>
              <w:jc w:val="center"/>
              <w:rPr>
                <w:ins w:id="395"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C75B1B3" w14:textId="77777777" w:rsidR="007D0B69" w:rsidRPr="00C25669" w:rsidRDefault="007D0B69" w:rsidP="004F26C0">
            <w:pPr>
              <w:keepNext/>
              <w:keepLines/>
              <w:spacing w:after="0"/>
              <w:jc w:val="center"/>
              <w:rPr>
                <w:ins w:id="396" w:author="Vijay Balasubramanian (QCT)" w:date="2021-08-26T18:00:00Z"/>
                <w:rFonts w:ascii="Arial" w:eastAsia="SimSun" w:hAnsi="Arial"/>
                <w:sz w:val="18"/>
              </w:rPr>
            </w:pPr>
            <w:ins w:id="397" w:author="Vijay Balasubramanian (QCT)" w:date="2021-08-26T18:00:00Z">
              <w:r>
                <w:rPr>
                  <w:rFonts w:ascii="Arial" w:hAnsi="Arial"/>
                  <w:sz w:val="18"/>
                </w:rPr>
                <w:t>9</w:t>
              </w:r>
            </w:ins>
          </w:p>
        </w:tc>
        <w:tc>
          <w:tcPr>
            <w:tcW w:w="1727" w:type="dxa"/>
            <w:tcBorders>
              <w:top w:val="single" w:sz="4" w:space="0" w:color="auto"/>
              <w:left w:val="single" w:sz="4" w:space="0" w:color="auto"/>
              <w:bottom w:val="single" w:sz="4" w:space="0" w:color="auto"/>
              <w:right w:val="single" w:sz="4" w:space="0" w:color="auto"/>
            </w:tcBorders>
            <w:vAlign w:val="center"/>
          </w:tcPr>
          <w:p w14:paraId="6A2EDD9E" w14:textId="77777777" w:rsidR="007D0B69" w:rsidRPr="00C25669" w:rsidRDefault="007D0B69" w:rsidP="004F26C0">
            <w:pPr>
              <w:keepNext/>
              <w:keepLines/>
              <w:spacing w:after="0"/>
              <w:jc w:val="center"/>
              <w:rPr>
                <w:ins w:id="398" w:author="Vijay Balasubramanian (QCT)" w:date="2021-08-26T18:00:00Z"/>
                <w:rFonts w:ascii="Arial" w:eastAsia="SimSun" w:hAnsi="Arial"/>
                <w:sz w:val="18"/>
              </w:rPr>
            </w:pPr>
            <w:ins w:id="399" w:author="Vijay Balasubramanian (QCT)" w:date="2021-08-26T18:00:00Z">
              <w:r>
                <w:rPr>
                  <w:rFonts w:ascii="Arial" w:hAnsi="Arial"/>
                  <w:sz w:val="18"/>
                </w:rPr>
                <w:t>9</w:t>
              </w:r>
            </w:ins>
          </w:p>
        </w:tc>
        <w:tc>
          <w:tcPr>
            <w:tcW w:w="1728" w:type="dxa"/>
            <w:tcBorders>
              <w:top w:val="single" w:sz="4" w:space="0" w:color="auto"/>
              <w:left w:val="single" w:sz="4" w:space="0" w:color="auto"/>
              <w:bottom w:val="single" w:sz="4" w:space="0" w:color="auto"/>
              <w:right w:val="single" w:sz="4" w:space="0" w:color="auto"/>
            </w:tcBorders>
            <w:vAlign w:val="center"/>
          </w:tcPr>
          <w:p w14:paraId="22F8DC14" w14:textId="77777777" w:rsidR="007D0B69" w:rsidRPr="00C25669" w:rsidRDefault="007D0B69" w:rsidP="004F26C0">
            <w:pPr>
              <w:keepNext/>
              <w:keepLines/>
              <w:spacing w:after="0"/>
              <w:jc w:val="center"/>
              <w:rPr>
                <w:ins w:id="400" w:author="Vijay Balasubramanian (QCT)" w:date="2021-08-26T18:00:00Z"/>
                <w:rFonts w:ascii="Arial" w:eastAsia="SimSun" w:hAnsi="Arial"/>
                <w:sz w:val="18"/>
              </w:rPr>
            </w:pPr>
            <w:ins w:id="401" w:author="Vijay Balasubramanian (QCT)" w:date="2021-08-26T18:00:00Z">
              <w:r>
                <w:rPr>
                  <w:rFonts w:ascii="Arial" w:hAnsi="Arial"/>
                  <w:sz w:val="18"/>
                </w:rPr>
                <w:t>13</w:t>
              </w:r>
            </w:ins>
          </w:p>
        </w:tc>
      </w:tr>
      <w:tr w:rsidR="007D0B69" w:rsidRPr="00C25669" w14:paraId="5AE85BF2" w14:textId="77777777" w:rsidTr="004F26C0">
        <w:trPr>
          <w:trHeight w:val="70"/>
          <w:ins w:id="402" w:author="Vijay Balasubramanian (QCT)" w:date="2021-08-26T18:00:00Z"/>
        </w:trPr>
        <w:tc>
          <w:tcPr>
            <w:tcW w:w="0" w:type="auto"/>
            <w:vMerge/>
            <w:tcBorders>
              <w:left w:val="single" w:sz="4" w:space="0" w:color="auto"/>
              <w:bottom w:val="single" w:sz="4" w:space="0" w:color="auto"/>
              <w:right w:val="single" w:sz="4" w:space="0" w:color="auto"/>
            </w:tcBorders>
            <w:vAlign w:val="center"/>
            <w:hideMark/>
          </w:tcPr>
          <w:p w14:paraId="1AE5707F" w14:textId="77777777" w:rsidR="007D0B69" w:rsidRPr="00C25669" w:rsidRDefault="007D0B69" w:rsidP="004F26C0">
            <w:pPr>
              <w:keepNext/>
              <w:keepLines/>
              <w:spacing w:after="0"/>
              <w:rPr>
                <w:ins w:id="403"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F1974D3" w14:textId="77777777" w:rsidR="007D0B69" w:rsidRPr="00C25669" w:rsidRDefault="007D0B69" w:rsidP="004F26C0">
            <w:pPr>
              <w:keepNext/>
              <w:keepLines/>
              <w:spacing w:after="0"/>
              <w:rPr>
                <w:ins w:id="404" w:author="Vijay Balasubramanian (QCT)" w:date="2021-08-26T18:00:00Z"/>
                <w:rFonts w:ascii="Arial" w:eastAsia="SimSun" w:hAnsi="Arial"/>
                <w:sz w:val="18"/>
              </w:rPr>
            </w:pPr>
            <w:ins w:id="405" w:author="Vijay Balasubramanian (QCT)" w:date="2021-08-26T18:00:00Z">
              <w:r w:rsidRPr="00C25669">
                <w:rPr>
                  <w:rFonts w:ascii="Arial" w:eastAsia="SimSun" w:hAnsi="Arial"/>
                  <w:sz w:val="18"/>
                </w:rPr>
                <w:t>CSI-RS</w:t>
              </w:r>
            </w:ins>
          </w:p>
          <w:p w14:paraId="3EA3C7CD" w14:textId="77777777" w:rsidR="007D0B69" w:rsidRPr="00C25669" w:rsidRDefault="007D0B69" w:rsidP="004F26C0">
            <w:pPr>
              <w:keepNext/>
              <w:keepLines/>
              <w:spacing w:after="0"/>
              <w:rPr>
                <w:ins w:id="406" w:author="Vijay Balasubramanian (QCT)" w:date="2021-08-26T18:00:00Z"/>
                <w:rFonts w:ascii="Arial" w:eastAsia="SimSun" w:hAnsi="Arial"/>
                <w:sz w:val="18"/>
              </w:rPr>
            </w:pPr>
            <w:ins w:id="407" w:author="Vijay Balasubramanian (QCT)" w:date="2021-08-26T18:00:00Z">
              <w:r w:rsidRPr="00C25669">
                <w:rPr>
                  <w:rFonts w:ascii="Arial" w:eastAsia="SimSun" w:hAnsi="Arial"/>
                  <w:sz w:val="18"/>
                </w:rPr>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tcPr>
          <w:p w14:paraId="2C34D4C5" w14:textId="77777777" w:rsidR="007D0B69" w:rsidRPr="00C25669" w:rsidRDefault="007D0B69" w:rsidP="004F26C0">
            <w:pPr>
              <w:keepNext/>
              <w:keepLines/>
              <w:spacing w:after="0"/>
              <w:jc w:val="center"/>
              <w:rPr>
                <w:ins w:id="408" w:author="Vijay Balasubramanian (QCT)" w:date="2021-08-26T18:00:00Z"/>
                <w:rFonts w:ascii="Arial" w:eastAsia="SimSun" w:hAnsi="Arial"/>
                <w:sz w:val="18"/>
              </w:rPr>
            </w:pPr>
            <w:ins w:id="409" w:author="Vijay Balasubramanian (QCT)" w:date="2021-08-26T18:00:00Z">
              <w:r w:rsidRPr="00C25669">
                <w:rPr>
                  <w:rFonts w:ascii="Arial" w:eastAsia="SimSun" w:hAnsi="Arial"/>
                  <w:sz w:val="18"/>
                </w:rPr>
                <w:t>slot</w:t>
              </w:r>
            </w:ins>
          </w:p>
        </w:tc>
        <w:tc>
          <w:tcPr>
            <w:tcW w:w="1727" w:type="dxa"/>
            <w:tcBorders>
              <w:top w:val="single" w:sz="4" w:space="0" w:color="auto"/>
              <w:left w:val="single" w:sz="4" w:space="0" w:color="auto"/>
              <w:bottom w:val="single" w:sz="4" w:space="0" w:color="auto"/>
              <w:right w:val="single" w:sz="4" w:space="0" w:color="auto"/>
            </w:tcBorders>
            <w:vAlign w:val="center"/>
          </w:tcPr>
          <w:p w14:paraId="01D3667B" w14:textId="77777777" w:rsidR="007D0B69" w:rsidRPr="00C25669" w:rsidRDefault="007D0B69" w:rsidP="004F26C0">
            <w:pPr>
              <w:keepNext/>
              <w:keepLines/>
              <w:spacing w:after="0"/>
              <w:jc w:val="center"/>
              <w:rPr>
                <w:ins w:id="410" w:author="Vijay Balasubramanian (QCT)" w:date="2021-08-26T18:00:00Z"/>
                <w:rFonts w:ascii="Arial" w:eastAsia="SimSun" w:hAnsi="Arial"/>
                <w:sz w:val="18"/>
              </w:rPr>
            </w:pPr>
            <w:ins w:id="411" w:author="Vijay Balasubramanian (QCT)" w:date="2021-08-26T18:00:00Z">
              <w:r>
                <w:rPr>
                  <w:rFonts w:ascii="Arial" w:hAnsi="Arial"/>
                  <w:sz w:val="18"/>
                </w:rPr>
                <w:t xml:space="preserve">5/1 </w:t>
              </w:r>
            </w:ins>
          </w:p>
        </w:tc>
        <w:tc>
          <w:tcPr>
            <w:tcW w:w="1727" w:type="dxa"/>
            <w:tcBorders>
              <w:top w:val="single" w:sz="4" w:space="0" w:color="auto"/>
              <w:left w:val="single" w:sz="4" w:space="0" w:color="auto"/>
              <w:bottom w:val="single" w:sz="4" w:space="0" w:color="auto"/>
              <w:right w:val="single" w:sz="4" w:space="0" w:color="auto"/>
            </w:tcBorders>
            <w:vAlign w:val="center"/>
          </w:tcPr>
          <w:p w14:paraId="260F3927" w14:textId="77777777" w:rsidR="007D0B69" w:rsidRPr="00C25669" w:rsidRDefault="007D0B69" w:rsidP="004F26C0">
            <w:pPr>
              <w:keepNext/>
              <w:keepLines/>
              <w:spacing w:after="0"/>
              <w:jc w:val="center"/>
              <w:rPr>
                <w:ins w:id="412" w:author="Vijay Balasubramanian (QCT)" w:date="2021-08-26T18:00:00Z"/>
                <w:rFonts w:ascii="Arial" w:eastAsia="SimSun" w:hAnsi="Arial"/>
                <w:sz w:val="18"/>
              </w:rPr>
            </w:pPr>
            <w:ins w:id="413" w:author="Vijay Balasubramanian (QCT)" w:date="2021-08-26T18:00:00Z">
              <w:r>
                <w:rPr>
                  <w:rFonts w:ascii="Arial" w:hAnsi="Arial"/>
                  <w:sz w:val="18"/>
                </w:rPr>
                <w:t>10/1</w:t>
              </w:r>
            </w:ins>
          </w:p>
        </w:tc>
        <w:tc>
          <w:tcPr>
            <w:tcW w:w="1728" w:type="dxa"/>
            <w:tcBorders>
              <w:top w:val="single" w:sz="4" w:space="0" w:color="auto"/>
              <w:left w:val="single" w:sz="4" w:space="0" w:color="auto"/>
              <w:bottom w:val="single" w:sz="4" w:space="0" w:color="auto"/>
              <w:right w:val="single" w:sz="4" w:space="0" w:color="auto"/>
            </w:tcBorders>
            <w:vAlign w:val="center"/>
          </w:tcPr>
          <w:p w14:paraId="3110570D" w14:textId="77777777" w:rsidR="007D0B69" w:rsidRPr="00C25669" w:rsidRDefault="007D0B69" w:rsidP="004F26C0">
            <w:pPr>
              <w:keepNext/>
              <w:keepLines/>
              <w:spacing w:after="0"/>
              <w:jc w:val="center"/>
              <w:rPr>
                <w:ins w:id="414" w:author="Vijay Balasubramanian (QCT)" w:date="2021-08-26T18:00:00Z"/>
                <w:rFonts w:ascii="Arial" w:eastAsia="SimSun" w:hAnsi="Arial"/>
                <w:sz w:val="18"/>
              </w:rPr>
            </w:pPr>
            <w:ins w:id="415" w:author="Vijay Balasubramanian (QCT)" w:date="2021-08-26T18:00:00Z">
              <w:r>
                <w:rPr>
                  <w:rFonts w:ascii="Arial" w:hAnsi="Arial"/>
                  <w:sz w:val="18"/>
                </w:rPr>
                <w:t>8/1</w:t>
              </w:r>
            </w:ins>
          </w:p>
        </w:tc>
      </w:tr>
      <w:tr w:rsidR="007D0B69" w:rsidRPr="00C25669" w14:paraId="0831984E" w14:textId="77777777" w:rsidTr="004F26C0">
        <w:trPr>
          <w:trHeight w:val="70"/>
          <w:ins w:id="416" w:author="Vijay Balasubramanian (QCT)" w:date="2021-08-26T18:00:00Z"/>
        </w:trPr>
        <w:tc>
          <w:tcPr>
            <w:tcW w:w="0" w:type="auto"/>
            <w:vMerge w:val="restart"/>
            <w:tcBorders>
              <w:top w:val="single" w:sz="4" w:space="0" w:color="auto"/>
              <w:left w:val="single" w:sz="4" w:space="0" w:color="auto"/>
              <w:right w:val="single" w:sz="4" w:space="0" w:color="auto"/>
            </w:tcBorders>
            <w:vAlign w:val="center"/>
            <w:hideMark/>
          </w:tcPr>
          <w:p w14:paraId="1F1C4508" w14:textId="77777777" w:rsidR="007D0B69" w:rsidRPr="00C25669" w:rsidRDefault="007D0B69" w:rsidP="004F26C0">
            <w:pPr>
              <w:keepNext/>
              <w:keepLines/>
              <w:spacing w:after="0"/>
              <w:rPr>
                <w:ins w:id="417" w:author="Vijay Balasubramanian (QCT)" w:date="2021-08-26T18:00:00Z"/>
                <w:rFonts w:ascii="Arial" w:eastAsia="SimSun" w:hAnsi="Arial"/>
                <w:sz w:val="18"/>
              </w:rPr>
            </w:pPr>
            <w:ins w:id="418" w:author="Vijay Balasubramanian (QCT)" w:date="2021-08-26T18:00:00Z">
              <w:r w:rsidRPr="00C25669">
                <w:rPr>
                  <w:rFonts w:ascii="Arial" w:eastAsia="SimSun" w:hAnsi="Arial"/>
                  <w:sz w:val="18"/>
                </w:rPr>
                <w:t>NZP CSI-RS for CSI acquisition</w:t>
              </w:r>
            </w:ins>
          </w:p>
          <w:p w14:paraId="1A910FE3" w14:textId="77777777" w:rsidR="007D0B69" w:rsidRPr="00C25669" w:rsidRDefault="007D0B69" w:rsidP="004F26C0">
            <w:pPr>
              <w:keepNext/>
              <w:keepLines/>
              <w:spacing w:after="0"/>
              <w:rPr>
                <w:ins w:id="419" w:author="Vijay Balasubramanian (QCT)" w:date="2021-08-26T18:00:00Z"/>
                <w:rFonts w:ascii="Arial" w:eastAsia="SimSun" w:hAnsi="Arial"/>
                <w:sz w:val="18"/>
              </w:rPr>
            </w:pPr>
          </w:p>
          <w:p w14:paraId="4A1B31FC" w14:textId="77777777" w:rsidR="007D0B69" w:rsidRPr="00C25669" w:rsidRDefault="007D0B69" w:rsidP="004F26C0">
            <w:pPr>
              <w:keepNext/>
              <w:keepLines/>
              <w:spacing w:after="0"/>
              <w:rPr>
                <w:ins w:id="420"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596512" w14:textId="77777777" w:rsidR="007D0B69" w:rsidRPr="00C25669" w:rsidRDefault="007D0B69" w:rsidP="004F26C0">
            <w:pPr>
              <w:keepNext/>
              <w:keepLines/>
              <w:spacing w:after="0"/>
              <w:rPr>
                <w:ins w:id="421" w:author="Vijay Balasubramanian (QCT)" w:date="2021-08-26T18:00:00Z"/>
                <w:rFonts w:ascii="Arial" w:eastAsia="SimSun" w:hAnsi="Arial"/>
                <w:sz w:val="18"/>
              </w:rPr>
            </w:pPr>
            <w:ins w:id="422" w:author="Vijay Balasubramanian (QCT)" w:date="2021-08-26T18:00: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0" w:type="auto"/>
            <w:tcBorders>
              <w:top w:val="single" w:sz="4" w:space="0" w:color="auto"/>
              <w:left w:val="single" w:sz="4" w:space="0" w:color="auto"/>
              <w:bottom w:val="single" w:sz="4" w:space="0" w:color="auto"/>
              <w:right w:val="single" w:sz="4" w:space="0" w:color="auto"/>
            </w:tcBorders>
            <w:vAlign w:val="center"/>
          </w:tcPr>
          <w:p w14:paraId="508712D1" w14:textId="77777777" w:rsidR="007D0B69" w:rsidRPr="00C25669" w:rsidRDefault="007D0B69" w:rsidP="004F26C0">
            <w:pPr>
              <w:keepNext/>
              <w:keepLines/>
              <w:spacing w:after="0"/>
              <w:jc w:val="center"/>
              <w:rPr>
                <w:ins w:id="423"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8E9CD5D" w14:textId="77777777" w:rsidR="007D0B69" w:rsidRPr="00C25669" w:rsidRDefault="007D0B69" w:rsidP="004F26C0">
            <w:pPr>
              <w:keepNext/>
              <w:keepLines/>
              <w:spacing w:after="0"/>
              <w:jc w:val="center"/>
              <w:rPr>
                <w:ins w:id="424" w:author="Vijay Balasubramanian (QCT)" w:date="2021-08-26T18:00:00Z"/>
                <w:rFonts w:ascii="Arial" w:eastAsia="SimSun" w:hAnsi="Arial"/>
                <w:sz w:val="18"/>
              </w:rPr>
            </w:pPr>
            <w:ins w:id="425" w:author="Vijay Balasubramanian (QCT)" w:date="2021-08-26T18:00:00Z">
              <w:r>
                <w:rPr>
                  <w:rFonts w:ascii="Arial" w:hAnsi="Arial"/>
                  <w:sz w:val="18"/>
                </w:rPr>
                <w:t>Periodic</w:t>
              </w:r>
            </w:ins>
          </w:p>
        </w:tc>
        <w:tc>
          <w:tcPr>
            <w:tcW w:w="1727" w:type="dxa"/>
            <w:tcBorders>
              <w:top w:val="single" w:sz="4" w:space="0" w:color="auto"/>
              <w:left w:val="single" w:sz="4" w:space="0" w:color="auto"/>
              <w:bottom w:val="single" w:sz="4" w:space="0" w:color="auto"/>
              <w:right w:val="single" w:sz="4" w:space="0" w:color="auto"/>
            </w:tcBorders>
            <w:vAlign w:val="center"/>
          </w:tcPr>
          <w:p w14:paraId="6C786923" w14:textId="77777777" w:rsidR="007D0B69" w:rsidRPr="00C25669" w:rsidRDefault="007D0B69" w:rsidP="004F26C0">
            <w:pPr>
              <w:keepNext/>
              <w:keepLines/>
              <w:spacing w:after="0"/>
              <w:jc w:val="center"/>
              <w:rPr>
                <w:ins w:id="426" w:author="Vijay Balasubramanian (QCT)" w:date="2021-08-26T18:00:00Z"/>
                <w:rFonts w:ascii="Arial" w:eastAsia="SimSun" w:hAnsi="Arial"/>
                <w:sz w:val="18"/>
              </w:rPr>
            </w:pPr>
            <w:ins w:id="427" w:author="Vijay Balasubramanian (QCT)" w:date="2021-08-26T18:00:00Z">
              <w:r>
                <w:rPr>
                  <w:rFonts w:ascii="Arial" w:hAnsi="Arial"/>
                  <w:sz w:val="18"/>
                </w:rPr>
                <w:t>Periodic</w:t>
              </w:r>
            </w:ins>
          </w:p>
        </w:tc>
        <w:tc>
          <w:tcPr>
            <w:tcW w:w="1728" w:type="dxa"/>
            <w:tcBorders>
              <w:top w:val="single" w:sz="4" w:space="0" w:color="auto"/>
              <w:left w:val="single" w:sz="4" w:space="0" w:color="auto"/>
              <w:bottom w:val="single" w:sz="4" w:space="0" w:color="auto"/>
              <w:right w:val="single" w:sz="4" w:space="0" w:color="auto"/>
            </w:tcBorders>
            <w:vAlign w:val="center"/>
          </w:tcPr>
          <w:p w14:paraId="62664352" w14:textId="77777777" w:rsidR="007D0B69" w:rsidRPr="00C25669" w:rsidRDefault="007D0B69" w:rsidP="004F26C0">
            <w:pPr>
              <w:keepNext/>
              <w:keepLines/>
              <w:spacing w:after="0"/>
              <w:jc w:val="center"/>
              <w:rPr>
                <w:ins w:id="428" w:author="Vijay Balasubramanian (QCT)" w:date="2021-08-26T18:00:00Z"/>
                <w:rFonts w:ascii="Arial" w:eastAsia="SimSun" w:hAnsi="Arial"/>
                <w:sz w:val="18"/>
              </w:rPr>
            </w:pPr>
            <w:ins w:id="429" w:author="Vijay Balasubramanian (QCT)" w:date="2021-08-26T18:00:00Z">
              <w:r>
                <w:rPr>
                  <w:rFonts w:ascii="Arial" w:hAnsi="Arial"/>
                  <w:sz w:val="18"/>
                </w:rPr>
                <w:t>A</w:t>
              </w:r>
              <w:r>
                <w:rPr>
                  <w:rFonts w:ascii="Arial" w:hAnsi="Arial" w:hint="eastAsia"/>
                  <w:sz w:val="18"/>
                  <w:lang w:eastAsia="zh-CN"/>
                </w:rPr>
                <w:t>p</w:t>
              </w:r>
              <w:r>
                <w:rPr>
                  <w:rFonts w:ascii="Arial" w:hAnsi="Arial"/>
                  <w:sz w:val="18"/>
                </w:rPr>
                <w:t>eriodic</w:t>
              </w:r>
            </w:ins>
          </w:p>
        </w:tc>
      </w:tr>
      <w:tr w:rsidR="007D0B69" w:rsidRPr="00C25669" w14:paraId="073740AF" w14:textId="77777777" w:rsidTr="004F26C0">
        <w:trPr>
          <w:trHeight w:val="70"/>
          <w:ins w:id="430" w:author="Vijay Balasubramanian (QCT)" w:date="2021-08-26T18:00:00Z"/>
        </w:trPr>
        <w:tc>
          <w:tcPr>
            <w:tcW w:w="0" w:type="auto"/>
            <w:vMerge/>
            <w:tcBorders>
              <w:left w:val="single" w:sz="4" w:space="0" w:color="auto"/>
              <w:right w:val="single" w:sz="4" w:space="0" w:color="auto"/>
            </w:tcBorders>
            <w:vAlign w:val="center"/>
          </w:tcPr>
          <w:p w14:paraId="71AC90F2" w14:textId="77777777" w:rsidR="007D0B69" w:rsidRPr="00C25669" w:rsidRDefault="007D0B69" w:rsidP="004F26C0">
            <w:pPr>
              <w:keepNext/>
              <w:keepLines/>
              <w:spacing w:after="0"/>
              <w:rPr>
                <w:ins w:id="431"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417EFE" w14:textId="77777777" w:rsidR="007D0B69" w:rsidRPr="00C25669" w:rsidRDefault="007D0B69" w:rsidP="004F26C0">
            <w:pPr>
              <w:keepNext/>
              <w:keepLines/>
              <w:spacing w:after="0"/>
              <w:rPr>
                <w:ins w:id="432" w:author="Vijay Balasubramanian (QCT)" w:date="2021-08-26T18:00:00Z"/>
                <w:rFonts w:ascii="Arial" w:eastAsia="SimSun" w:hAnsi="Arial"/>
                <w:sz w:val="18"/>
              </w:rPr>
            </w:pPr>
            <w:ins w:id="433" w:author="Vijay Balasubramanian (QCT)" w:date="2021-08-26T18:00: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5FB1791D" w14:textId="77777777" w:rsidR="007D0B69" w:rsidRPr="00C25669" w:rsidRDefault="007D0B69" w:rsidP="004F26C0">
            <w:pPr>
              <w:keepNext/>
              <w:keepLines/>
              <w:spacing w:after="0"/>
              <w:jc w:val="center"/>
              <w:rPr>
                <w:ins w:id="434"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6803922" w14:textId="77777777" w:rsidR="007D0B69" w:rsidRPr="00C25669" w:rsidRDefault="007D0B69" w:rsidP="004F26C0">
            <w:pPr>
              <w:keepNext/>
              <w:keepLines/>
              <w:spacing w:after="0"/>
              <w:jc w:val="center"/>
              <w:rPr>
                <w:ins w:id="435" w:author="Vijay Balasubramanian (QCT)" w:date="2021-08-26T18:00:00Z"/>
                <w:rFonts w:ascii="Arial" w:eastAsia="SimSun" w:hAnsi="Arial"/>
                <w:sz w:val="18"/>
              </w:rPr>
            </w:pPr>
            <w:ins w:id="436" w:author="Vijay Balasubramanian (QCT)" w:date="2021-08-26T18:00:00Z">
              <w:r>
                <w:rPr>
                  <w:rFonts w:ascii="Arial" w:hAnsi="Arial"/>
                  <w:sz w:val="18"/>
                </w:rPr>
                <w:t>2</w:t>
              </w:r>
            </w:ins>
          </w:p>
        </w:tc>
        <w:tc>
          <w:tcPr>
            <w:tcW w:w="1727" w:type="dxa"/>
            <w:tcBorders>
              <w:top w:val="single" w:sz="4" w:space="0" w:color="auto"/>
              <w:left w:val="single" w:sz="4" w:space="0" w:color="auto"/>
              <w:bottom w:val="single" w:sz="4" w:space="0" w:color="auto"/>
              <w:right w:val="single" w:sz="4" w:space="0" w:color="auto"/>
            </w:tcBorders>
            <w:vAlign w:val="center"/>
          </w:tcPr>
          <w:p w14:paraId="701CA0E5" w14:textId="77777777" w:rsidR="007D0B69" w:rsidRPr="00C25669" w:rsidRDefault="007D0B69" w:rsidP="004F26C0">
            <w:pPr>
              <w:keepNext/>
              <w:keepLines/>
              <w:spacing w:after="0"/>
              <w:jc w:val="center"/>
              <w:rPr>
                <w:ins w:id="437" w:author="Vijay Balasubramanian (QCT)" w:date="2021-08-26T18:00:00Z"/>
                <w:rFonts w:ascii="Arial" w:eastAsia="SimSun" w:hAnsi="Arial"/>
                <w:sz w:val="18"/>
              </w:rPr>
            </w:pPr>
            <w:ins w:id="438" w:author="Vijay Balasubramanian (QCT)" w:date="2021-08-26T18:00:00Z">
              <w:r>
                <w:rPr>
                  <w:rFonts w:ascii="Arial" w:hAnsi="Arial"/>
                  <w:sz w:val="18"/>
                </w:rPr>
                <w:t>2</w:t>
              </w:r>
            </w:ins>
          </w:p>
        </w:tc>
        <w:tc>
          <w:tcPr>
            <w:tcW w:w="1728" w:type="dxa"/>
            <w:tcBorders>
              <w:top w:val="single" w:sz="4" w:space="0" w:color="auto"/>
              <w:left w:val="single" w:sz="4" w:space="0" w:color="auto"/>
              <w:bottom w:val="single" w:sz="4" w:space="0" w:color="auto"/>
              <w:right w:val="single" w:sz="4" w:space="0" w:color="auto"/>
            </w:tcBorders>
            <w:vAlign w:val="center"/>
          </w:tcPr>
          <w:p w14:paraId="15555F57" w14:textId="77777777" w:rsidR="007D0B69" w:rsidRPr="00C25669" w:rsidRDefault="007D0B69" w:rsidP="004F26C0">
            <w:pPr>
              <w:keepNext/>
              <w:keepLines/>
              <w:spacing w:after="0"/>
              <w:jc w:val="center"/>
              <w:rPr>
                <w:ins w:id="439" w:author="Vijay Balasubramanian (QCT)" w:date="2021-08-26T18:00:00Z"/>
                <w:rFonts w:ascii="Arial" w:eastAsia="SimSun" w:hAnsi="Arial"/>
                <w:sz w:val="18"/>
              </w:rPr>
            </w:pPr>
            <w:ins w:id="440" w:author="Vijay Balasubramanian (QCT)" w:date="2021-08-26T18:00:00Z">
              <w:r>
                <w:rPr>
                  <w:rFonts w:ascii="Arial" w:hAnsi="Arial"/>
                  <w:sz w:val="18"/>
                </w:rPr>
                <w:t>2</w:t>
              </w:r>
            </w:ins>
          </w:p>
        </w:tc>
      </w:tr>
      <w:tr w:rsidR="007D0B69" w:rsidRPr="00C25669" w14:paraId="48297916" w14:textId="77777777" w:rsidTr="004F26C0">
        <w:trPr>
          <w:trHeight w:val="70"/>
          <w:ins w:id="441" w:author="Vijay Balasubramanian (QCT)" w:date="2021-08-26T18:00:00Z"/>
        </w:trPr>
        <w:tc>
          <w:tcPr>
            <w:tcW w:w="0" w:type="auto"/>
            <w:vMerge/>
            <w:tcBorders>
              <w:left w:val="single" w:sz="4" w:space="0" w:color="auto"/>
              <w:right w:val="single" w:sz="4" w:space="0" w:color="auto"/>
            </w:tcBorders>
            <w:vAlign w:val="center"/>
            <w:hideMark/>
          </w:tcPr>
          <w:p w14:paraId="6DB93644" w14:textId="77777777" w:rsidR="007D0B69" w:rsidRPr="00C25669" w:rsidRDefault="007D0B69" w:rsidP="004F26C0">
            <w:pPr>
              <w:keepNext/>
              <w:keepLines/>
              <w:spacing w:after="0"/>
              <w:rPr>
                <w:ins w:id="442"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3AD7C" w14:textId="77777777" w:rsidR="007D0B69" w:rsidRPr="00C25669" w:rsidRDefault="007D0B69" w:rsidP="004F26C0">
            <w:pPr>
              <w:keepNext/>
              <w:keepLines/>
              <w:spacing w:after="0"/>
              <w:rPr>
                <w:ins w:id="443" w:author="Vijay Balasubramanian (QCT)" w:date="2021-08-26T18:00:00Z"/>
                <w:rFonts w:ascii="Arial" w:eastAsia="SimSun" w:hAnsi="Arial"/>
                <w:sz w:val="18"/>
              </w:rPr>
            </w:pPr>
            <w:ins w:id="444" w:author="Vijay Balasubramanian (QCT)" w:date="2021-08-26T18:00:00Z">
              <w:r w:rsidRPr="00C25669">
                <w:rPr>
                  <w:rFonts w:ascii="Arial" w:eastAsia="SimSun" w:hAnsi="Arial"/>
                  <w:sz w:val="18"/>
                </w:rPr>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0C0365B6" w14:textId="77777777" w:rsidR="007D0B69" w:rsidRPr="00C25669" w:rsidRDefault="007D0B69" w:rsidP="004F26C0">
            <w:pPr>
              <w:keepNext/>
              <w:keepLines/>
              <w:spacing w:after="0"/>
              <w:jc w:val="center"/>
              <w:rPr>
                <w:ins w:id="445"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961ADBD" w14:textId="77777777" w:rsidR="007D0B69" w:rsidRPr="00C25669" w:rsidRDefault="007D0B69" w:rsidP="004F26C0">
            <w:pPr>
              <w:keepNext/>
              <w:keepLines/>
              <w:spacing w:after="0"/>
              <w:jc w:val="center"/>
              <w:rPr>
                <w:ins w:id="446" w:author="Vijay Balasubramanian (QCT)" w:date="2021-08-26T18:00:00Z"/>
                <w:rFonts w:ascii="Arial" w:eastAsia="SimSun" w:hAnsi="Arial"/>
                <w:sz w:val="18"/>
              </w:rPr>
            </w:pPr>
            <w:ins w:id="447" w:author="Vijay Balasubramanian (QCT)" w:date="2021-08-26T18:00:00Z">
              <w:r>
                <w:rPr>
                  <w:rFonts w:ascii="Arial" w:hAnsi="Arial"/>
                  <w:sz w:val="18"/>
                </w:rPr>
                <w:t>FD-CDM2</w:t>
              </w:r>
            </w:ins>
          </w:p>
        </w:tc>
        <w:tc>
          <w:tcPr>
            <w:tcW w:w="1727" w:type="dxa"/>
            <w:tcBorders>
              <w:top w:val="single" w:sz="4" w:space="0" w:color="auto"/>
              <w:left w:val="single" w:sz="4" w:space="0" w:color="auto"/>
              <w:bottom w:val="single" w:sz="4" w:space="0" w:color="auto"/>
              <w:right w:val="single" w:sz="4" w:space="0" w:color="auto"/>
            </w:tcBorders>
            <w:vAlign w:val="center"/>
          </w:tcPr>
          <w:p w14:paraId="33531576" w14:textId="77777777" w:rsidR="007D0B69" w:rsidRPr="00C25669" w:rsidRDefault="007D0B69" w:rsidP="004F26C0">
            <w:pPr>
              <w:keepNext/>
              <w:keepLines/>
              <w:spacing w:after="0"/>
              <w:jc w:val="center"/>
              <w:rPr>
                <w:ins w:id="448" w:author="Vijay Balasubramanian (QCT)" w:date="2021-08-26T18:00:00Z"/>
                <w:rFonts w:ascii="Arial" w:eastAsia="SimSun" w:hAnsi="Arial"/>
                <w:sz w:val="18"/>
              </w:rPr>
            </w:pPr>
            <w:ins w:id="449" w:author="Vijay Balasubramanian (QCT)" w:date="2021-08-26T18:00:00Z">
              <w:r>
                <w:rPr>
                  <w:rFonts w:ascii="Arial" w:hAnsi="Arial"/>
                  <w:sz w:val="18"/>
                </w:rPr>
                <w:t>FD-CDM2</w:t>
              </w:r>
            </w:ins>
          </w:p>
        </w:tc>
        <w:tc>
          <w:tcPr>
            <w:tcW w:w="1728" w:type="dxa"/>
            <w:tcBorders>
              <w:top w:val="single" w:sz="4" w:space="0" w:color="auto"/>
              <w:left w:val="single" w:sz="4" w:space="0" w:color="auto"/>
              <w:bottom w:val="single" w:sz="4" w:space="0" w:color="auto"/>
              <w:right w:val="single" w:sz="4" w:space="0" w:color="auto"/>
            </w:tcBorders>
            <w:vAlign w:val="center"/>
          </w:tcPr>
          <w:p w14:paraId="156B15A1" w14:textId="77777777" w:rsidR="007D0B69" w:rsidRPr="00C25669" w:rsidRDefault="007D0B69" w:rsidP="004F26C0">
            <w:pPr>
              <w:keepNext/>
              <w:keepLines/>
              <w:spacing w:after="0"/>
              <w:jc w:val="center"/>
              <w:rPr>
                <w:ins w:id="450" w:author="Vijay Balasubramanian (QCT)" w:date="2021-08-26T18:00:00Z"/>
                <w:rFonts w:ascii="Arial" w:eastAsia="SimSun" w:hAnsi="Arial"/>
                <w:sz w:val="18"/>
              </w:rPr>
            </w:pPr>
            <w:ins w:id="451" w:author="Vijay Balasubramanian (QCT)" w:date="2021-08-26T18:00:00Z">
              <w:r>
                <w:rPr>
                  <w:rFonts w:ascii="Arial" w:hAnsi="Arial"/>
                  <w:sz w:val="18"/>
                </w:rPr>
                <w:t>FD-CDM2</w:t>
              </w:r>
            </w:ins>
          </w:p>
        </w:tc>
      </w:tr>
      <w:tr w:rsidR="007D0B69" w:rsidRPr="00C25669" w14:paraId="3B4D2570" w14:textId="77777777" w:rsidTr="004F26C0">
        <w:trPr>
          <w:trHeight w:val="70"/>
          <w:ins w:id="452" w:author="Vijay Balasubramanian (QCT)" w:date="2021-08-26T18:00:00Z"/>
        </w:trPr>
        <w:tc>
          <w:tcPr>
            <w:tcW w:w="0" w:type="auto"/>
            <w:vMerge/>
            <w:tcBorders>
              <w:left w:val="single" w:sz="4" w:space="0" w:color="auto"/>
              <w:right w:val="single" w:sz="4" w:space="0" w:color="auto"/>
            </w:tcBorders>
            <w:vAlign w:val="center"/>
            <w:hideMark/>
          </w:tcPr>
          <w:p w14:paraId="7A171249" w14:textId="77777777" w:rsidR="007D0B69" w:rsidRPr="00C25669" w:rsidRDefault="007D0B69" w:rsidP="004F26C0">
            <w:pPr>
              <w:keepNext/>
              <w:keepLines/>
              <w:spacing w:after="0"/>
              <w:rPr>
                <w:ins w:id="453"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257DCB" w14:textId="77777777" w:rsidR="007D0B69" w:rsidRPr="00C25669" w:rsidRDefault="007D0B69" w:rsidP="004F26C0">
            <w:pPr>
              <w:keepNext/>
              <w:keepLines/>
              <w:spacing w:after="0"/>
              <w:rPr>
                <w:ins w:id="454" w:author="Vijay Balasubramanian (QCT)" w:date="2021-08-26T18:00:00Z"/>
                <w:rFonts w:ascii="Arial" w:eastAsia="SimSun" w:hAnsi="Arial"/>
                <w:sz w:val="18"/>
              </w:rPr>
            </w:pPr>
            <w:ins w:id="455" w:author="Vijay Balasubramanian (QCT)" w:date="2021-08-26T18:00:00Z">
              <w:r w:rsidRPr="00C25669">
                <w:rPr>
                  <w:rFonts w:ascii="Arial" w:eastAsia="SimSun" w:hAnsi="Arial"/>
                  <w:sz w:val="18"/>
                </w:rPr>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5357B793" w14:textId="77777777" w:rsidR="007D0B69" w:rsidRPr="00C25669" w:rsidRDefault="007D0B69" w:rsidP="004F26C0">
            <w:pPr>
              <w:keepNext/>
              <w:keepLines/>
              <w:spacing w:after="0"/>
              <w:jc w:val="center"/>
              <w:rPr>
                <w:ins w:id="456"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72A72A5" w14:textId="77777777" w:rsidR="007D0B69" w:rsidRPr="00C25669" w:rsidRDefault="007D0B69" w:rsidP="004F26C0">
            <w:pPr>
              <w:keepNext/>
              <w:keepLines/>
              <w:spacing w:after="0"/>
              <w:jc w:val="center"/>
              <w:rPr>
                <w:ins w:id="457" w:author="Vijay Balasubramanian (QCT)" w:date="2021-08-26T18:00:00Z"/>
                <w:rFonts w:ascii="Arial" w:eastAsia="SimSun" w:hAnsi="Arial"/>
                <w:sz w:val="18"/>
              </w:rPr>
            </w:pPr>
            <w:ins w:id="458" w:author="Vijay Balasubramanian (QCT)" w:date="2021-08-26T18:00:00Z">
              <w:r>
                <w:rPr>
                  <w:rFonts w:ascii="Arial" w:hAnsi="Arial"/>
                  <w:sz w:val="18"/>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627D0186" w14:textId="77777777" w:rsidR="007D0B69" w:rsidRPr="00C25669" w:rsidRDefault="007D0B69" w:rsidP="004F26C0">
            <w:pPr>
              <w:keepNext/>
              <w:keepLines/>
              <w:spacing w:after="0"/>
              <w:jc w:val="center"/>
              <w:rPr>
                <w:ins w:id="459" w:author="Vijay Balasubramanian (QCT)" w:date="2021-08-26T18:00:00Z"/>
                <w:rFonts w:ascii="Arial" w:eastAsia="SimSun" w:hAnsi="Arial"/>
                <w:sz w:val="18"/>
              </w:rPr>
            </w:pPr>
            <w:ins w:id="460" w:author="Vijay Balasubramanian (QCT)" w:date="2021-08-26T18:00:00Z">
              <w:r>
                <w:rPr>
                  <w:rFonts w:ascii="Arial" w:hAnsi="Arial"/>
                  <w:sz w:val="18"/>
                </w:rPr>
                <w:t>1</w:t>
              </w:r>
            </w:ins>
          </w:p>
        </w:tc>
        <w:tc>
          <w:tcPr>
            <w:tcW w:w="1728" w:type="dxa"/>
            <w:tcBorders>
              <w:top w:val="single" w:sz="4" w:space="0" w:color="auto"/>
              <w:left w:val="single" w:sz="4" w:space="0" w:color="auto"/>
              <w:bottom w:val="single" w:sz="4" w:space="0" w:color="auto"/>
              <w:right w:val="single" w:sz="4" w:space="0" w:color="auto"/>
            </w:tcBorders>
            <w:vAlign w:val="center"/>
          </w:tcPr>
          <w:p w14:paraId="70B06CDC" w14:textId="77777777" w:rsidR="007D0B69" w:rsidRPr="00C25669" w:rsidRDefault="007D0B69" w:rsidP="004F26C0">
            <w:pPr>
              <w:keepNext/>
              <w:keepLines/>
              <w:spacing w:after="0"/>
              <w:jc w:val="center"/>
              <w:rPr>
                <w:ins w:id="461" w:author="Vijay Balasubramanian (QCT)" w:date="2021-08-26T18:00:00Z"/>
                <w:rFonts w:ascii="Arial" w:eastAsia="SimSun" w:hAnsi="Arial"/>
                <w:sz w:val="18"/>
              </w:rPr>
            </w:pPr>
            <w:ins w:id="462" w:author="Vijay Balasubramanian (QCT)" w:date="2021-08-26T18:00:00Z">
              <w:r>
                <w:rPr>
                  <w:rFonts w:ascii="Arial" w:hAnsi="Arial"/>
                  <w:sz w:val="18"/>
                </w:rPr>
                <w:t>1</w:t>
              </w:r>
            </w:ins>
          </w:p>
        </w:tc>
      </w:tr>
      <w:tr w:rsidR="007D0B69" w:rsidRPr="00C25669" w14:paraId="40BBFF76" w14:textId="77777777" w:rsidTr="004F26C0">
        <w:trPr>
          <w:trHeight w:val="70"/>
          <w:ins w:id="463" w:author="Vijay Balasubramanian (QCT)" w:date="2021-08-26T18:00:00Z"/>
        </w:trPr>
        <w:tc>
          <w:tcPr>
            <w:tcW w:w="0" w:type="auto"/>
            <w:vMerge/>
            <w:tcBorders>
              <w:left w:val="single" w:sz="4" w:space="0" w:color="auto"/>
              <w:right w:val="single" w:sz="4" w:space="0" w:color="auto"/>
            </w:tcBorders>
            <w:vAlign w:val="center"/>
            <w:hideMark/>
          </w:tcPr>
          <w:p w14:paraId="19A21AB9" w14:textId="77777777" w:rsidR="007D0B69" w:rsidRPr="00C25669" w:rsidRDefault="007D0B69" w:rsidP="004F26C0">
            <w:pPr>
              <w:keepNext/>
              <w:keepLines/>
              <w:spacing w:after="0"/>
              <w:rPr>
                <w:ins w:id="464" w:author="Vijay Balasubramanian (QCT)" w:date="2021-08-26T18:00:00Z"/>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E7E74C" w14:textId="77777777" w:rsidR="007D0B69" w:rsidRPr="00C25669" w:rsidRDefault="007D0B69" w:rsidP="004F26C0">
            <w:pPr>
              <w:keepNext/>
              <w:keepLines/>
              <w:spacing w:after="0"/>
              <w:rPr>
                <w:ins w:id="465" w:author="Vijay Balasubramanian (QCT)" w:date="2021-08-26T18:00:00Z"/>
                <w:rFonts w:ascii="Arial" w:eastAsia="SimSun" w:hAnsi="Arial"/>
                <w:sz w:val="18"/>
              </w:rPr>
            </w:pPr>
            <w:ins w:id="466" w:author="Vijay Balasubramanian (QCT)" w:date="2021-08-26T18:00: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2DA14260" w14:textId="77777777" w:rsidR="007D0B69" w:rsidRPr="00C25669" w:rsidRDefault="007D0B69" w:rsidP="004F26C0">
            <w:pPr>
              <w:keepNext/>
              <w:keepLines/>
              <w:spacing w:after="0"/>
              <w:jc w:val="center"/>
              <w:rPr>
                <w:ins w:id="467"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E7C28C8" w14:textId="77777777" w:rsidR="007D0B69" w:rsidRPr="00C25669" w:rsidRDefault="007D0B69" w:rsidP="004F26C0">
            <w:pPr>
              <w:keepNext/>
              <w:keepLines/>
              <w:spacing w:after="0"/>
              <w:jc w:val="center"/>
              <w:rPr>
                <w:ins w:id="468" w:author="Vijay Balasubramanian (QCT)" w:date="2021-08-26T18:00:00Z"/>
                <w:rFonts w:ascii="Arial" w:eastAsia="SimSun" w:hAnsi="Arial"/>
                <w:sz w:val="18"/>
              </w:rPr>
            </w:pPr>
            <w:ins w:id="469" w:author="Vijay Balasubramanian (QCT)" w:date="2021-08-26T18:00:00Z">
              <w:r>
                <w:rPr>
                  <w:rFonts w:ascii="Arial" w:hAnsi="Arial"/>
                  <w:sz w:val="18"/>
                </w:rPr>
                <w:t>Row 3 (6)</w:t>
              </w:r>
            </w:ins>
          </w:p>
        </w:tc>
        <w:tc>
          <w:tcPr>
            <w:tcW w:w="1727" w:type="dxa"/>
            <w:tcBorders>
              <w:top w:val="single" w:sz="4" w:space="0" w:color="auto"/>
              <w:left w:val="single" w:sz="4" w:space="0" w:color="auto"/>
              <w:bottom w:val="single" w:sz="4" w:space="0" w:color="auto"/>
              <w:right w:val="single" w:sz="4" w:space="0" w:color="auto"/>
            </w:tcBorders>
            <w:vAlign w:val="center"/>
          </w:tcPr>
          <w:p w14:paraId="1C353436" w14:textId="77777777" w:rsidR="007D0B69" w:rsidRPr="00C25669" w:rsidRDefault="007D0B69" w:rsidP="004F26C0">
            <w:pPr>
              <w:keepNext/>
              <w:keepLines/>
              <w:spacing w:after="0"/>
              <w:jc w:val="center"/>
              <w:rPr>
                <w:ins w:id="470" w:author="Vijay Balasubramanian (QCT)" w:date="2021-08-26T18:00:00Z"/>
                <w:rFonts w:ascii="Arial" w:eastAsia="SimSun" w:hAnsi="Arial"/>
                <w:sz w:val="18"/>
              </w:rPr>
            </w:pPr>
            <w:ins w:id="471" w:author="Vijay Balasubramanian (QCT)" w:date="2021-08-26T18:00:00Z">
              <w:r>
                <w:rPr>
                  <w:rFonts w:ascii="Arial" w:hAnsi="Arial"/>
                  <w:sz w:val="18"/>
                </w:rPr>
                <w:t>Row 3 (6)</w:t>
              </w:r>
            </w:ins>
          </w:p>
        </w:tc>
        <w:tc>
          <w:tcPr>
            <w:tcW w:w="1728" w:type="dxa"/>
            <w:tcBorders>
              <w:top w:val="single" w:sz="4" w:space="0" w:color="auto"/>
              <w:left w:val="single" w:sz="4" w:space="0" w:color="auto"/>
              <w:bottom w:val="single" w:sz="4" w:space="0" w:color="auto"/>
              <w:right w:val="single" w:sz="4" w:space="0" w:color="auto"/>
            </w:tcBorders>
            <w:vAlign w:val="center"/>
          </w:tcPr>
          <w:p w14:paraId="4020ADE5" w14:textId="77777777" w:rsidR="007D0B69" w:rsidRPr="00C25669" w:rsidRDefault="007D0B69" w:rsidP="004F26C0">
            <w:pPr>
              <w:keepNext/>
              <w:keepLines/>
              <w:spacing w:after="0"/>
              <w:jc w:val="center"/>
              <w:rPr>
                <w:ins w:id="472" w:author="Vijay Balasubramanian (QCT)" w:date="2021-08-26T18:00:00Z"/>
                <w:rFonts w:ascii="Arial" w:eastAsia="SimSun" w:hAnsi="Arial"/>
                <w:sz w:val="18"/>
              </w:rPr>
            </w:pPr>
            <w:ins w:id="473" w:author="Vijay Balasubramanian (QCT)" w:date="2021-08-26T18:00:00Z">
              <w:r>
                <w:rPr>
                  <w:rFonts w:ascii="Arial" w:hAnsi="Arial"/>
                  <w:sz w:val="18"/>
                </w:rPr>
                <w:t>Row 3 (6)</w:t>
              </w:r>
            </w:ins>
          </w:p>
        </w:tc>
      </w:tr>
      <w:tr w:rsidR="007D0B69" w:rsidRPr="00C25669" w14:paraId="17DEC5C1" w14:textId="77777777" w:rsidTr="004F26C0">
        <w:trPr>
          <w:trHeight w:val="70"/>
          <w:ins w:id="474" w:author="Vijay Balasubramanian (QCT)" w:date="2021-08-26T18:00:00Z"/>
        </w:trPr>
        <w:tc>
          <w:tcPr>
            <w:tcW w:w="0" w:type="auto"/>
            <w:vMerge/>
            <w:tcBorders>
              <w:left w:val="single" w:sz="4" w:space="0" w:color="auto"/>
              <w:right w:val="single" w:sz="4" w:space="0" w:color="auto"/>
            </w:tcBorders>
            <w:vAlign w:val="center"/>
            <w:hideMark/>
          </w:tcPr>
          <w:p w14:paraId="07442079" w14:textId="77777777" w:rsidR="007D0B69" w:rsidRPr="00C25669" w:rsidRDefault="007D0B69" w:rsidP="004F26C0">
            <w:pPr>
              <w:keepNext/>
              <w:keepLines/>
              <w:spacing w:after="0"/>
              <w:rPr>
                <w:ins w:id="475"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9E63D3" w14:textId="77777777" w:rsidR="007D0B69" w:rsidRPr="00C25669" w:rsidRDefault="007D0B69" w:rsidP="004F26C0">
            <w:pPr>
              <w:keepNext/>
              <w:keepLines/>
              <w:spacing w:after="0"/>
              <w:rPr>
                <w:ins w:id="476" w:author="Vijay Balasubramanian (QCT)" w:date="2021-08-26T18:00:00Z"/>
                <w:rFonts w:ascii="Arial" w:eastAsia="SimSun" w:hAnsi="Arial"/>
                <w:sz w:val="18"/>
              </w:rPr>
            </w:pPr>
            <w:ins w:id="477" w:author="Vijay Balasubramanian (QCT)" w:date="2021-08-26T18:00: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6687363" w14:textId="77777777" w:rsidR="007D0B69" w:rsidRPr="00C25669" w:rsidRDefault="007D0B69" w:rsidP="004F26C0">
            <w:pPr>
              <w:keepNext/>
              <w:keepLines/>
              <w:spacing w:after="0"/>
              <w:jc w:val="center"/>
              <w:rPr>
                <w:ins w:id="478"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01F7FB8" w14:textId="77777777" w:rsidR="007D0B69" w:rsidRPr="00C25669" w:rsidRDefault="007D0B69" w:rsidP="004F26C0">
            <w:pPr>
              <w:keepNext/>
              <w:keepLines/>
              <w:spacing w:after="0"/>
              <w:jc w:val="center"/>
              <w:rPr>
                <w:ins w:id="479" w:author="Vijay Balasubramanian (QCT)" w:date="2021-08-26T18:00:00Z"/>
                <w:rFonts w:ascii="Arial" w:eastAsia="SimSun" w:hAnsi="Arial"/>
                <w:sz w:val="18"/>
              </w:rPr>
            </w:pPr>
            <w:ins w:id="480" w:author="Vijay Balasubramanian (QCT)" w:date="2021-08-26T18:00:00Z">
              <w:r>
                <w:rPr>
                  <w:rFonts w:ascii="Arial" w:hAnsi="Arial"/>
                  <w:sz w:val="18"/>
                </w:rPr>
                <w:t>13</w:t>
              </w:r>
            </w:ins>
          </w:p>
        </w:tc>
        <w:tc>
          <w:tcPr>
            <w:tcW w:w="1727" w:type="dxa"/>
            <w:tcBorders>
              <w:top w:val="single" w:sz="4" w:space="0" w:color="auto"/>
              <w:left w:val="single" w:sz="4" w:space="0" w:color="auto"/>
              <w:bottom w:val="single" w:sz="4" w:space="0" w:color="auto"/>
              <w:right w:val="single" w:sz="4" w:space="0" w:color="auto"/>
            </w:tcBorders>
            <w:vAlign w:val="center"/>
          </w:tcPr>
          <w:p w14:paraId="63739F1E" w14:textId="77777777" w:rsidR="007D0B69" w:rsidRPr="00C25669" w:rsidRDefault="007D0B69" w:rsidP="004F26C0">
            <w:pPr>
              <w:keepNext/>
              <w:keepLines/>
              <w:spacing w:after="0"/>
              <w:jc w:val="center"/>
              <w:rPr>
                <w:ins w:id="481" w:author="Vijay Balasubramanian (QCT)" w:date="2021-08-26T18:00:00Z"/>
                <w:rFonts w:ascii="Arial" w:eastAsia="SimSun" w:hAnsi="Arial"/>
                <w:sz w:val="18"/>
              </w:rPr>
            </w:pPr>
            <w:ins w:id="482" w:author="Vijay Balasubramanian (QCT)" w:date="2021-08-26T18:00:00Z">
              <w:r>
                <w:rPr>
                  <w:rFonts w:ascii="Arial" w:hAnsi="Arial"/>
                  <w:sz w:val="18"/>
                </w:rPr>
                <w:t>13</w:t>
              </w:r>
            </w:ins>
          </w:p>
        </w:tc>
        <w:tc>
          <w:tcPr>
            <w:tcW w:w="1728" w:type="dxa"/>
            <w:tcBorders>
              <w:top w:val="single" w:sz="4" w:space="0" w:color="auto"/>
              <w:left w:val="single" w:sz="4" w:space="0" w:color="auto"/>
              <w:bottom w:val="single" w:sz="4" w:space="0" w:color="auto"/>
              <w:right w:val="single" w:sz="4" w:space="0" w:color="auto"/>
            </w:tcBorders>
            <w:vAlign w:val="center"/>
          </w:tcPr>
          <w:p w14:paraId="65AC239A" w14:textId="77777777" w:rsidR="007D0B69" w:rsidRPr="00C25669" w:rsidRDefault="007D0B69" w:rsidP="004F26C0">
            <w:pPr>
              <w:keepNext/>
              <w:keepLines/>
              <w:spacing w:after="0"/>
              <w:jc w:val="center"/>
              <w:rPr>
                <w:ins w:id="483" w:author="Vijay Balasubramanian (QCT)" w:date="2021-08-26T18:00:00Z"/>
                <w:rFonts w:ascii="Arial" w:eastAsia="SimSun" w:hAnsi="Arial"/>
                <w:sz w:val="18"/>
              </w:rPr>
            </w:pPr>
            <w:ins w:id="484" w:author="Vijay Balasubramanian (QCT)" w:date="2021-08-26T18:00:00Z">
              <w:r>
                <w:rPr>
                  <w:rFonts w:ascii="Arial" w:hAnsi="Arial"/>
                  <w:sz w:val="18"/>
                </w:rPr>
                <w:t>13</w:t>
              </w:r>
            </w:ins>
          </w:p>
        </w:tc>
      </w:tr>
      <w:tr w:rsidR="007D0B69" w:rsidRPr="00C25669" w14:paraId="2935A988" w14:textId="77777777" w:rsidTr="004F26C0">
        <w:trPr>
          <w:trHeight w:val="70"/>
          <w:ins w:id="485" w:author="Vijay Balasubramanian (QCT)" w:date="2021-08-26T18:00:00Z"/>
        </w:trPr>
        <w:tc>
          <w:tcPr>
            <w:tcW w:w="0" w:type="auto"/>
            <w:vMerge/>
            <w:tcBorders>
              <w:left w:val="single" w:sz="4" w:space="0" w:color="auto"/>
              <w:right w:val="single" w:sz="4" w:space="0" w:color="auto"/>
            </w:tcBorders>
            <w:vAlign w:val="center"/>
            <w:hideMark/>
          </w:tcPr>
          <w:p w14:paraId="58554BC9" w14:textId="77777777" w:rsidR="007D0B69" w:rsidRPr="00C25669" w:rsidRDefault="007D0B69" w:rsidP="004F26C0">
            <w:pPr>
              <w:keepNext/>
              <w:keepLines/>
              <w:spacing w:after="0"/>
              <w:rPr>
                <w:ins w:id="486"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B495395" w14:textId="77777777" w:rsidR="007D0B69" w:rsidRPr="00C25669" w:rsidRDefault="007D0B69" w:rsidP="004F26C0">
            <w:pPr>
              <w:keepNext/>
              <w:keepLines/>
              <w:spacing w:after="0"/>
              <w:rPr>
                <w:ins w:id="487" w:author="Vijay Balasubramanian (QCT)" w:date="2021-08-26T18:00:00Z"/>
                <w:rFonts w:ascii="Arial" w:eastAsia="SimSun" w:hAnsi="Arial"/>
                <w:sz w:val="18"/>
              </w:rPr>
            </w:pPr>
            <w:ins w:id="488" w:author="Vijay Balasubramanian (QCT)" w:date="2021-08-26T18:00: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271854BF" w14:textId="77777777" w:rsidR="007D0B69" w:rsidRPr="00C25669" w:rsidRDefault="007D0B69" w:rsidP="004F26C0">
            <w:pPr>
              <w:keepNext/>
              <w:keepLines/>
              <w:spacing w:after="0"/>
              <w:rPr>
                <w:ins w:id="489" w:author="Vijay Balasubramanian (QCT)" w:date="2021-08-26T18:00:00Z"/>
                <w:rFonts w:ascii="Arial" w:eastAsia="SimSun" w:hAnsi="Arial"/>
                <w:sz w:val="18"/>
              </w:rPr>
            </w:pPr>
            <w:ins w:id="490" w:author="Vijay Balasubramanian (QCT)" w:date="2021-08-26T18:00:00Z">
              <w:r w:rsidRPr="00C25669">
                <w:rPr>
                  <w:rFonts w:ascii="Arial" w:eastAsia="SimSun" w:hAnsi="Arial"/>
                  <w:sz w:val="18"/>
                </w:rPr>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77E027" w14:textId="77777777" w:rsidR="007D0B69" w:rsidRPr="00C25669" w:rsidRDefault="007D0B69" w:rsidP="004F26C0">
            <w:pPr>
              <w:keepNext/>
              <w:keepLines/>
              <w:spacing w:after="0"/>
              <w:jc w:val="center"/>
              <w:rPr>
                <w:ins w:id="491" w:author="Vijay Balasubramanian (QCT)" w:date="2021-08-26T18:00:00Z"/>
                <w:rFonts w:ascii="Arial" w:eastAsia="SimSun" w:hAnsi="Arial"/>
                <w:sz w:val="18"/>
              </w:rPr>
            </w:pPr>
            <w:ins w:id="492" w:author="Vijay Balasubramanian (QCT)" w:date="2021-08-26T18:00:00Z">
              <w:r w:rsidRPr="00C25669">
                <w:rPr>
                  <w:rFonts w:ascii="Arial" w:eastAsia="SimSun" w:hAnsi="Arial"/>
                  <w:sz w:val="18"/>
                </w:rPr>
                <w:t>slot</w:t>
              </w:r>
            </w:ins>
          </w:p>
        </w:tc>
        <w:tc>
          <w:tcPr>
            <w:tcW w:w="1727" w:type="dxa"/>
            <w:tcBorders>
              <w:top w:val="single" w:sz="4" w:space="0" w:color="auto"/>
              <w:left w:val="single" w:sz="4" w:space="0" w:color="auto"/>
              <w:bottom w:val="single" w:sz="4" w:space="0" w:color="auto"/>
              <w:right w:val="single" w:sz="4" w:space="0" w:color="auto"/>
            </w:tcBorders>
            <w:vAlign w:val="center"/>
          </w:tcPr>
          <w:p w14:paraId="70DF1DEB" w14:textId="77777777" w:rsidR="007D0B69" w:rsidRPr="00C25669" w:rsidRDefault="007D0B69" w:rsidP="004F26C0">
            <w:pPr>
              <w:keepNext/>
              <w:keepLines/>
              <w:spacing w:after="0"/>
              <w:jc w:val="center"/>
              <w:rPr>
                <w:ins w:id="493" w:author="Vijay Balasubramanian (QCT)" w:date="2021-08-26T18:00:00Z"/>
                <w:rFonts w:ascii="Arial" w:eastAsia="SimSun" w:hAnsi="Arial"/>
                <w:sz w:val="18"/>
              </w:rPr>
            </w:pPr>
            <w:ins w:id="494" w:author="Vijay Balasubramanian (QCT)" w:date="2021-08-26T18:00:00Z">
              <w:r>
                <w:rPr>
                  <w:rFonts w:ascii="Arial" w:hAnsi="Arial"/>
                  <w:sz w:val="18"/>
                </w:rPr>
                <w:t>5/1</w:t>
              </w:r>
            </w:ins>
          </w:p>
        </w:tc>
        <w:tc>
          <w:tcPr>
            <w:tcW w:w="1727" w:type="dxa"/>
            <w:tcBorders>
              <w:top w:val="single" w:sz="4" w:space="0" w:color="auto"/>
              <w:left w:val="single" w:sz="4" w:space="0" w:color="auto"/>
              <w:bottom w:val="single" w:sz="4" w:space="0" w:color="auto"/>
              <w:right w:val="single" w:sz="4" w:space="0" w:color="auto"/>
            </w:tcBorders>
            <w:vAlign w:val="center"/>
          </w:tcPr>
          <w:p w14:paraId="3A8BB3FC" w14:textId="77777777" w:rsidR="007D0B69" w:rsidRPr="00C25669" w:rsidRDefault="007D0B69" w:rsidP="004F26C0">
            <w:pPr>
              <w:keepNext/>
              <w:keepLines/>
              <w:spacing w:after="0"/>
              <w:jc w:val="center"/>
              <w:rPr>
                <w:ins w:id="495" w:author="Vijay Balasubramanian (QCT)" w:date="2021-08-26T18:00:00Z"/>
                <w:rFonts w:ascii="Arial" w:eastAsia="SimSun" w:hAnsi="Arial"/>
                <w:sz w:val="18"/>
              </w:rPr>
            </w:pPr>
            <w:ins w:id="496" w:author="Vijay Balasubramanian (QCT)" w:date="2021-08-26T18:00:00Z">
              <w:r>
                <w:rPr>
                  <w:rFonts w:ascii="Arial" w:hAnsi="Arial"/>
                  <w:sz w:val="18"/>
                </w:rPr>
                <w:t xml:space="preserve">10/1 </w:t>
              </w:r>
            </w:ins>
          </w:p>
        </w:tc>
        <w:tc>
          <w:tcPr>
            <w:tcW w:w="1728" w:type="dxa"/>
            <w:tcBorders>
              <w:top w:val="single" w:sz="4" w:space="0" w:color="auto"/>
              <w:left w:val="single" w:sz="4" w:space="0" w:color="auto"/>
              <w:bottom w:val="single" w:sz="4" w:space="0" w:color="auto"/>
              <w:right w:val="single" w:sz="4" w:space="0" w:color="auto"/>
            </w:tcBorders>
            <w:vAlign w:val="center"/>
          </w:tcPr>
          <w:p w14:paraId="1C84AEE1" w14:textId="77777777" w:rsidR="007D0B69" w:rsidRPr="00C25669" w:rsidRDefault="007D0B69" w:rsidP="004F26C0">
            <w:pPr>
              <w:keepNext/>
              <w:keepLines/>
              <w:spacing w:after="0"/>
              <w:jc w:val="center"/>
              <w:rPr>
                <w:ins w:id="497" w:author="Vijay Balasubramanian (QCT)" w:date="2021-08-26T18:00:00Z"/>
                <w:rFonts w:ascii="Arial" w:eastAsia="SimSun" w:hAnsi="Arial"/>
                <w:sz w:val="18"/>
              </w:rPr>
            </w:pPr>
            <w:ins w:id="498" w:author="Vijay Balasubramanian (QCT)" w:date="2021-08-26T18:00:00Z">
              <w:r>
                <w:rPr>
                  <w:rFonts w:ascii="Arial" w:hAnsi="Arial"/>
                  <w:sz w:val="18"/>
                </w:rPr>
                <w:t>Not configured</w:t>
              </w:r>
            </w:ins>
          </w:p>
        </w:tc>
      </w:tr>
      <w:tr w:rsidR="007D0B69" w:rsidRPr="00C25669" w14:paraId="2FF5147A" w14:textId="77777777" w:rsidTr="004F26C0">
        <w:trPr>
          <w:trHeight w:val="70"/>
          <w:ins w:id="499" w:author="Vijay Balasubramanian (QCT)" w:date="2021-08-26T18:00:00Z"/>
        </w:trPr>
        <w:tc>
          <w:tcPr>
            <w:tcW w:w="0" w:type="auto"/>
            <w:vMerge w:val="restart"/>
            <w:tcBorders>
              <w:left w:val="single" w:sz="4" w:space="0" w:color="auto"/>
              <w:right w:val="single" w:sz="4" w:space="0" w:color="auto"/>
            </w:tcBorders>
            <w:vAlign w:val="center"/>
          </w:tcPr>
          <w:p w14:paraId="0AB59E4D" w14:textId="77777777" w:rsidR="007D0B69" w:rsidRPr="00C25669" w:rsidRDefault="007D0B69" w:rsidP="004F26C0">
            <w:pPr>
              <w:keepNext/>
              <w:keepLines/>
              <w:spacing w:after="0"/>
              <w:rPr>
                <w:ins w:id="500" w:author="Vijay Balasubramanian (QCT)" w:date="2021-08-26T18:00:00Z"/>
                <w:rFonts w:ascii="Arial" w:eastAsia="SimSun" w:hAnsi="Arial"/>
                <w:sz w:val="18"/>
              </w:rPr>
            </w:pPr>
            <w:ins w:id="501" w:author="Vijay Balasubramanian (QCT)" w:date="2021-08-26T18:00:00Z">
              <w:r w:rsidRPr="00C25669">
                <w:rPr>
                  <w:rFonts w:ascii="Arial" w:eastAsia="SimSun" w:hAnsi="Arial"/>
                  <w:sz w:val="18"/>
                </w:rPr>
                <w:t>CSI-IM configuration</w:t>
              </w:r>
            </w:ins>
          </w:p>
        </w:tc>
        <w:tc>
          <w:tcPr>
            <w:tcW w:w="0" w:type="auto"/>
            <w:tcBorders>
              <w:top w:val="single" w:sz="4" w:space="0" w:color="auto"/>
              <w:left w:val="single" w:sz="4" w:space="0" w:color="auto"/>
              <w:bottom w:val="single" w:sz="4" w:space="0" w:color="auto"/>
              <w:right w:val="single" w:sz="4" w:space="0" w:color="auto"/>
            </w:tcBorders>
          </w:tcPr>
          <w:p w14:paraId="7486A5EB" w14:textId="77777777" w:rsidR="007D0B69" w:rsidRPr="00C25669" w:rsidRDefault="007D0B69" w:rsidP="004F26C0">
            <w:pPr>
              <w:keepNext/>
              <w:keepLines/>
              <w:spacing w:after="0"/>
              <w:rPr>
                <w:ins w:id="502" w:author="Vijay Balasubramanian (QCT)" w:date="2021-08-26T18:00:00Z"/>
                <w:rFonts w:ascii="Arial" w:eastAsia="SimSun" w:hAnsi="Arial"/>
                <w:sz w:val="18"/>
              </w:rPr>
            </w:pPr>
            <w:ins w:id="503" w:author="Vijay Balasubramanian (QCT)" w:date="2021-08-26T18:00:00Z">
              <w:r w:rsidRPr="00C25669">
                <w:rPr>
                  <w:rFonts w:ascii="Arial" w:eastAsia="SimSun" w:hAnsi="Arial" w:hint="eastAsia"/>
                  <w:sz w:val="18"/>
                  <w:lang w:eastAsia="zh-CN"/>
                </w:rPr>
                <w:t>CSI-IM re</w:t>
              </w:r>
              <w:r w:rsidRPr="00C25669">
                <w:rPr>
                  <w:rFonts w:ascii="Arial" w:eastAsia="SimSun" w:hAnsi="Arial"/>
                  <w:sz w:val="18"/>
                  <w:lang w:eastAsia="zh-CN"/>
                </w:rPr>
                <w:t>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6C98202E" w14:textId="77777777" w:rsidR="007D0B69" w:rsidRPr="00C25669" w:rsidRDefault="007D0B69" w:rsidP="004F26C0">
            <w:pPr>
              <w:keepNext/>
              <w:keepLines/>
              <w:spacing w:after="0"/>
              <w:jc w:val="center"/>
              <w:rPr>
                <w:ins w:id="504"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3176FA3" w14:textId="77777777" w:rsidR="007D0B69" w:rsidRPr="00C25669" w:rsidRDefault="007D0B69" w:rsidP="004F26C0">
            <w:pPr>
              <w:keepNext/>
              <w:keepLines/>
              <w:spacing w:after="0"/>
              <w:jc w:val="center"/>
              <w:rPr>
                <w:ins w:id="505" w:author="Vijay Balasubramanian (QCT)" w:date="2021-08-26T18:00:00Z"/>
                <w:rFonts w:ascii="Arial" w:eastAsia="SimSun" w:hAnsi="Arial"/>
                <w:sz w:val="18"/>
              </w:rPr>
            </w:pPr>
            <w:ins w:id="506" w:author="Vijay Balasubramanian (QCT)" w:date="2021-08-26T18:00:00Z">
              <w:r>
                <w:rPr>
                  <w:rFonts w:ascii="Arial" w:hAnsi="Arial"/>
                  <w:sz w:val="18"/>
                  <w:lang w:eastAsia="zh-CN"/>
                </w:rPr>
                <w:t>Periodic</w:t>
              </w:r>
            </w:ins>
          </w:p>
        </w:tc>
        <w:tc>
          <w:tcPr>
            <w:tcW w:w="1727" w:type="dxa"/>
            <w:tcBorders>
              <w:top w:val="single" w:sz="4" w:space="0" w:color="auto"/>
              <w:left w:val="single" w:sz="4" w:space="0" w:color="auto"/>
              <w:bottom w:val="single" w:sz="4" w:space="0" w:color="auto"/>
              <w:right w:val="single" w:sz="4" w:space="0" w:color="auto"/>
            </w:tcBorders>
            <w:vAlign w:val="center"/>
          </w:tcPr>
          <w:p w14:paraId="55227B7B" w14:textId="77777777" w:rsidR="007D0B69" w:rsidRPr="00C25669" w:rsidRDefault="007D0B69" w:rsidP="004F26C0">
            <w:pPr>
              <w:keepNext/>
              <w:keepLines/>
              <w:spacing w:after="0"/>
              <w:jc w:val="center"/>
              <w:rPr>
                <w:ins w:id="507" w:author="Vijay Balasubramanian (QCT)" w:date="2021-08-26T18:00:00Z"/>
                <w:rFonts w:ascii="Arial" w:eastAsia="SimSun" w:hAnsi="Arial"/>
                <w:sz w:val="18"/>
                <w:lang w:eastAsia="zh-CN"/>
              </w:rPr>
            </w:pPr>
            <w:ins w:id="508" w:author="Vijay Balasubramanian (QCT)" w:date="2021-08-26T18:00:00Z">
              <w:r>
                <w:rPr>
                  <w:rFonts w:ascii="Arial" w:hAnsi="Arial"/>
                  <w:sz w:val="18"/>
                  <w:lang w:eastAsia="zh-CN"/>
                </w:rPr>
                <w:t>Periodic</w:t>
              </w:r>
            </w:ins>
          </w:p>
        </w:tc>
        <w:tc>
          <w:tcPr>
            <w:tcW w:w="1728" w:type="dxa"/>
            <w:tcBorders>
              <w:top w:val="single" w:sz="4" w:space="0" w:color="auto"/>
              <w:left w:val="single" w:sz="4" w:space="0" w:color="auto"/>
              <w:bottom w:val="single" w:sz="4" w:space="0" w:color="auto"/>
              <w:right w:val="single" w:sz="4" w:space="0" w:color="auto"/>
            </w:tcBorders>
            <w:vAlign w:val="center"/>
          </w:tcPr>
          <w:p w14:paraId="26E81186" w14:textId="77777777" w:rsidR="007D0B69" w:rsidRPr="00C25669" w:rsidRDefault="007D0B69" w:rsidP="004F26C0">
            <w:pPr>
              <w:keepNext/>
              <w:keepLines/>
              <w:spacing w:after="0"/>
              <w:jc w:val="center"/>
              <w:rPr>
                <w:ins w:id="509" w:author="Vijay Balasubramanian (QCT)" w:date="2021-08-26T18:00:00Z"/>
                <w:rFonts w:ascii="Arial" w:eastAsia="SimSun" w:hAnsi="Arial"/>
                <w:sz w:val="18"/>
                <w:lang w:eastAsia="zh-CN"/>
              </w:rPr>
            </w:pPr>
            <w:ins w:id="510" w:author="Vijay Balasubramanian (QCT)" w:date="2021-08-26T18:00:00Z">
              <w:r>
                <w:rPr>
                  <w:rFonts w:ascii="Arial" w:hAnsi="Arial"/>
                  <w:sz w:val="18"/>
                  <w:lang w:eastAsia="zh-CN"/>
                </w:rPr>
                <w:t>Periodic</w:t>
              </w:r>
            </w:ins>
          </w:p>
        </w:tc>
      </w:tr>
      <w:tr w:rsidR="007D0B69" w:rsidRPr="00C25669" w14:paraId="5A8E656F" w14:textId="77777777" w:rsidTr="004F26C0">
        <w:trPr>
          <w:trHeight w:val="70"/>
          <w:ins w:id="511" w:author="Vijay Balasubramanian (QCT)" w:date="2021-08-26T18:00:00Z"/>
        </w:trPr>
        <w:tc>
          <w:tcPr>
            <w:tcW w:w="0" w:type="auto"/>
            <w:vMerge/>
            <w:tcBorders>
              <w:left w:val="single" w:sz="4" w:space="0" w:color="auto"/>
              <w:right w:val="single" w:sz="4" w:space="0" w:color="auto"/>
            </w:tcBorders>
            <w:vAlign w:val="center"/>
            <w:hideMark/>
          </w:tcPr>
          <w:p w14:paraId="681F5B25" w14:textId="77777777" w:rsidR="007D0B69" w:rsidRPr="00C25669" w:rsidRDefault="007D0B69" w:rsidP="004F26C0">
            <w:pPr>
              <w:keepNext/>
              <w:keepLines/>
              <w:spacing w:after="0"/>
              <w:rPr>
                <w:ins w:id="512"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5F87795" w14:textId="77777777" w:rsidR="007D0B69" w:rsidRPr="00C25669" w:rsidRDefault="007D0B69" w:rsidP="004F26C0">
            <w:pPr>
              <w:keepNext/>
              <w:keepLines/>
              <w:spacing w:after="0"/>
              <w:rPr>
                <w:ins w:id="513" w:author="Vijay Balasubramanian (QCT)" w:date="2021-08-26T18:00:00Z"/>
                <w:rFonts w:ascii="Arial" w:eastAsia="SimSun" w:hAnsi="Arial"/>
                <w:sz w:val="18"/>
              </w:rPr>
            </w:pPr>
            <w:ins w:id="514" w:author="Vijay Balasubramanian (QCT)" w:date="2021-08-26T18:00:00Z">
              <w:r w:rsidRPr="00C25669">
                <w:rPr>
                  <w:rFonts w:ascii="Arial" w:eastAsia="SimSun" w:hAnsi="Arial"/>
                  <w:sz w:val="18"/>
                </w:rPr>
                <w:t>CSI-IM RE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78103A22" w14:textId="77777777" w:rsidR="007D0B69" w:rsidRPr="00C25669" w:rsidRDefault="007D0B69" w:rsidP="004F26C0">
            <w:pPr>
              <w:keepNext/>
              <w:keepLines/>
              <w:spacing w:after="0"/>
              <w:jc w:val="center"/>
              <w:rPr>
                <w:ins w:id="515"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1933499" w14:textId="77777777" w:rsidR="007D0B69" w:rsidRPr="00C25669" w:rsidRDefault="007D0B69" w:rsidP="004F26C0">
            <w:pPr>
              <w:keepNext/>
              <w:keepLines/>
              <w:spacing w:after="0"/>
              <w:jc w:val="center"/>
              <w:rPr>
                <w:ins w:id="516" w:author="Vijay Balasubramanian (QCT)" w:date="2021-08-26T18:00:00Z"/>
                <w:rFonts w:ascii="Arial" w:eastAsia="SimSun" w:hAnsi="Arial"/>
                <w:sz w:val="18"/>
              </w:rPr>
            </w:pPr>
            <w:ins w:id="517" w:author="Vijay Balasubramanian (QCT)" w:date="2021-08-26T18:00:00Z">
              <w:r>
                <w:rPr>
                  <w:rFonts w:ascii="Arial" w:hAnsi="Arial"/>
                  <w:sz w:val="18"/>
                </w:rPr>
                <w:t>Pattern 0</w:t>
              </w:r>
            </w:ins>
          </w:p>
        </w:tc>
        <w:tc>
          <w:tcPr>
            <w:tcW w:w="1727" w:type="dxa"/>
            <w:tcBorders>
              <w:top w:val="single" w:sz="4" w:space="0" w:color="auto"/>
              <w:left w:val="single" w:sz="4" w:space="0" w:color="auto"/>
              <w:bottom w:val="single" w:sz="4" w:space="0" w:color="auto"/>
              <w:right w:val="single" w:sz="4" w:space="0" w:color="auto"/>
            </w:tcBorders>
            <w:vAlign w:val="center"/>
          </w:tcPr>
          <w:p w14:paraId="27558A01" w14:textId="77777777" w:rsidR="007D0B69" w:rsidRPr="00C25669" w:rsidRDefault="007D0B69" w:rsidP="004F26C0">
            <w:pPr>
              <w:keepNext/>
              <w:keepLines/>
              <w:spacing w:after="0"/>
              <w:jc w:val="center"/>
              <w:rPr>
                <w:ins w:id="518" w:author="Vijay Balasubramanian (QCT)" w:date="2021-08-26T18:00:00Z"/>
                <w:rFonts w:ascii="Arial" w:eastAsia="SimSun" w:hAnsi="Arial"/>
                <w:sz w:val="18"/>
              </w:rPr>
            </w:pPr>
            <w:ins w:id="519" w:author="Vijay Balasubramanian (QCT)" w:date="2021-08-26T18:00:00Z">
              <w:r>
                <w:rPr>
                  <w:rFonts w:ascii="Arial" w:hAnsi="Arial"/>
                  <w:sz w:val="18"/>
                </w:rPr>
                <w:t>Pattern 0</w:t>
              </w:r>
            </w:ins>
          </w:p>
        </w:tc>
        <w:tc>
          <w:tcPr>
            <w:tcW w:w="1728" w:type="dxa"/>
            <w:tcBorders>
              <w:top w:val="single" w:sz="4" w:space="0" w:color="auto"/>
              <w:left w:val="single" w:sz="4" w:space="0" w:color="auto"/>
              <w:bottom w:val="single" w:sz="4" w:space="0" w:color="auto"/>
              <w:right w:val="single" w:sz="4" w:space="0" w:color="auto"/>
            </w:tcBorders>
            <w:vAlign w:val="center"/>
          </w:tcPr>
          <w:p w14:paraId="179C1997" w14:textId="77777777" w:rsidR="007D0B69" w:rsidRPr="00C25669" w:rsidRDefault="007D0B69" w:rsidP="004F26C0">
            <w:pPr>
              <w:keepNext/>
              <w:keepLines/>
              <w:spacing w:after="0"/>
              <w:jc w:val="center"/>
              <w:rPr>
                <w:ins w:id="520" w:author="Vijay Balasubramanian (QCT)" w:date="2021-08-26T18:00:00Z"/>
                <w:rFonts w:ascii="Arial" w:eastAsia="SimSun" w:hAnsi="Arial"/>
                <w:sz w:val="18"/>
              </w:rPr>
            </w:pPr>
            <w:ins w:id="521" w:author="Vijay Balasubramanian (QCT)" w:date="2021-08-26T18:00:00Z">
              <w:r>
                <w:rPr>
                  <w:rFonts w:ascii="Arial" w:hAnsi="Arial"/>
                  <w:sz w:val="18"/>
                </w:rPr>
                <w:t>Pattern 1</w:t>
              </w:r>
            </w:ins>
          </w:p>
        </w:tc>
      </w:tr>
      <w:tr w:rsidR="007D0B69" w:rsidRPr="00C25669" w14:paraId="04755D9A" w14:textId="77777777" w:rsidTr="004F26C0">
        <w:trPr>
          <w:trHeight w:val="70"/>
          <w:ins w:id="522" w:author="Vijay Balasubramanian (QCT)" w:date="2021-08-26T18:00:00Z"/>
        </w:trPr>
        <w:tc>
          <w:tcPr>
            <w:tcW w:w="0" w:type="auto"/>
            <w:vMerge/>
            <w:tcBorders>
              <w:left w:val="single" w:sz="4" w:space="0" w:color="auto"/>
              <w:right w:val="single" w:sz="4" w:space="0" w:color="auto"/>
            </w:tcBorders>
            <w:vAlign w:val="center"/>
            <w:hideMark/>
          </w:tcPr>
          <w:p w14:paraId="23D63A47" w14:textId="77777777" w:rsidR="007D0B69" w:rsidRPr="00C25669" w:rsidRDefault="007D0B69" w:rsidP="004F26C0">
            <w:pPr>
              <w:keepNext/>
              <w:keepLines/>
              <w:spacing w:after="0"/>
              <w:rPr>
                <w:ins w:id="523"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C867F4C" w14:textId="77777777" w:rsidR="007D0B69" w:rsidRPr="00C25669" w:rsidRDefault="007D0B69" w:rsidP="004F26C0">
            <w:pPr>
              <w:keepNext/>
              <w:keepLines/>
              <w:spacing w:after="0"/>
              <w:rPr>
                <w:ins w:id="524" w:author="Vijay Balasubramanian (QCT)" w:date="2021-08-26T18:00:00Z"/>
                <w:rFonts w:ascii="Arial" w:eastAsia="SimSun" w:hAnsi="Arial"/>
                <w:sz w:val="18"/>
              </w:rPr>
            </w:pPr>
            <w:ins w:id="525" w:author="Vijay Balasubramanian (QCT)" w:date="2021-08-26T18:00:00Z">
              <w:r w:rsidRPr="00C25669">
                <w:rPr>
                  <w:rFonts w:ascii="Arial" w:eastAsia="SimSun" w:hAnsi="Arial"/>
                  <w:sz w:val="18"/>
                </w:rPr>
                <w:t>CSI-IM Resource Mapping</w:t>
              </w:r>
            </w:ins>
          </w:p>
          <w:p w14:paraId="7ECE67B7" w14:textId="77777777" w:rsidR="007D0B69" w:rsidRPr="00C25669" w:rsidRDefault="007D0B69" w:rsidP="004F26C0">
            <w:pPr>
              <w:keepNext/>
              <w:keepLines/>
              <w:spacing w:after="0"/>
              <w:rPr>
                <w:ins w:id="526" w:author="Vijay Balasubramanian (QCT)" w:date="2021-08-26T18:00:00Z"/>
                <w:rFonts w:ascii="Arial" w:eastAsia="SimSun" w:hAnsi="Arial"/>
                <w:sz w:val="18"/>
              </w:rPr>
            </w:pPr>
            <w:ins w:id="527" w:author="Vijay Balasubramanian (QCT)" w:date="2021-08-26T18:00: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4F6DC0E7" w14:textId="77777777" w:rsidR="007D0B69" w:rsidRPr="00C25669" w:rsidRDefault="007D0B69" w:rsidP="004F26C0">
            <w:pPr>
              <w:keepNext/>
              <w:keepLines/>
              <w:spacing w:after="0"/>
              <w:jc w:val="center"/>
              <w:rPr>
                <w:ins w:id="528"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08E4DA3" w14:textId="77777777" w:rsidR="007D0B69" w:rsidRPr="00C25669" w:rsidRDefault="007D0B69" w:rsidP="004F26C0">
            <w:pPr>
              <w:keepNext/>
              <w:keepLines/>
              <w:spacing w:after="0"/>
              <w:jc w:val="center"/>
              <w:rPr>
                <w:ins w:id="529" w:author="Vijay Balasubramanian (QCT)" w:date="2021-08-26T18:00:00Z"/>
                <w:rFonts w:ascii="Arial" w:eastAsia="SimSun" w:hAnsi="Arial"/>
                <w:sz w:val="18"/>
              </w:rPr>
            </w:pPr>
            <w:ins w:id="530" w:author="Vijay Balasubramanian (QCT)" w:date="2021-08-26T18:00:00Z">
              <w:r>
                <w:rPr>
                  <w:rFonts w:ascii="Arial" w:hAnsi="Arial"/>
                  <w:sz w:val="18"/>
                </w:rPr>
                <w:t>(4,9)</w:t>
              </w:r>
            </w:ins>
          </w:p>
        </w:tc>
        <w:tc>
          <w:tcPr>
            <w:tcW w:w="1727" w:type="dxa"/>
            <w:tcBorders>
              <w:top w:val="single" w:sz="4" w:space="0" w:color="auto"/>
              <w:left w:val="single" w:sz="4" w:space="0" w:color="auto"/>
              <w:bottom w:val="single" w:sz="4" w:space="0" w:color="auto"/>
              <w:right w:val="single" w:sz="4" w:space="0" w:color="auto"/>
            </w:tcBorders>
            <w:vAlign w:val="center"/>
          </w:tcPr>
          <w:p w14:paraId="2E453963" w14:textId="77777777" w:rsidR="007D0B69" w:rsidRPr="00C25669" w:rsidRDefault="007D0B69" w:rsidP="004F26C0">
            <w:pPr>
              <w:keepNext/>
              <w:keepLines/>
              <w:spacing w:after="0"/>
              <w:jc w:val="center"/>
              <w:rPr>
                <w:ins w:id="531" w:author="Vijay Balasubramanian (QCT)" w:date="2021-08-26T18:00:00Z"/>
                <w:rFonts w:ascii="Arial" w:eastAsia="SimSun" w:hAnsi="Arial"/>
                <w:sz w:val="18"/>
              </w:rPr>
            </w:pPr>
            <w:ins w:id="532" w:author="Vijay Balasubramanian (QCT)" w:date="2021-08-26T18:00:00Z">
              <w:r>
                <w:rPr>
                  <w:rFonts w:ascii="Arial" w:hAnsi="Arial"/>
                  <w:sz w:val="18"/>
                </w:rPr>
                <w:t>(4,9)</w:t>
              </w:r>
            </w:ins>
          </w:p>
        </w:tc>
        <w:tc>
          <w:tcPr>
            <w:tcW w:w="1728" w:type="dxa"/>
            <w:tcBorders>
              <w:top w:val="single" w:sz="4" w:space="0" w:color="auto"/>
              <w:left w:val="single" w:sz="4" w:space="0" w:color="auto"/>
              <w:bottom w:val="single" w:sz="4" w:space="0" w:color="auto"/>
              <w:right w:val="single" w:sz="4" w:space="0" w:color="auto"/>
            </w:tcBorders>
            <w:vAlign w:val="center"/>
          </w:tcPr>
          <w:p w14:paraId="30B75645" w14:textId="77777777" w:rsidR="007D0B69" w:rsidRPr="00C25669" w:rsidRDefault="007D0B69" w:rsidP="004F26C0">
            <w:pPr>
              <w:keepNext/>
              <w:keepLines/>
              <w:spacing w:after="0"/>
              <w:jc w:val="center"/>
              <w:rPr>
                <w:ins w:id="533" w:author="Vijay Balasubramanian (QCT)" w:date="2021-08-26T18:00:00Z"/>
                <w:rFonts w:ascii="Arial" w:eastAsia="SimSun" w:hAnsi="Arial"/>
                <w:sz w:val="18"/>
              </w:rPr>
            </w:pPr>
            <w:ins w:id="534" w:author="Vijay Balasubramanian (QCT)" w:date="2021-08-26T18:00:00Z">
              <w:r>
                <w:rPr>
                  <w:rFonts w:ascii="Arial" w:hAnsi="Arial"/>
                  <w:sz w:val="18"/>
                </w:rPr>
                <w:t>(8,13)</w:t>
              </w:r>
            </w:ins>
          </w:p>
        </w:tc>
      </w:tr>
      <w:tr w:rsidR="007D0B69" w:rsidRPr="00C25669" w14:paraId="7C4DE91B" w14:textId="77777777" w:rsidTr="004F26C0">
        <w:trPr>
          <w:trHeight w:val="70"/>
          <w:ins w:id="535" w:author="Vijay Balasubramanian (QCT)" w:date="2021-08-26T18:00:00Z"/>
        </w:trPr>
        <w:tc>
          <w:tcPr>
            <w:tcW w:w="0" w:type="auto"/>
            <w:vMerge/>
            <w:tcBorders>
              <w:left w:val="single" w:sz="4" w:space="0" w:color="auto"/>
              <w:bottom w:val="single" w:sz="4" w:space="0" w:color="auto"/>
              <w:right w:val="single" w:sz="4" w:space="0" w:color="auto"/>
            </w:tcBorders>
            <w:vAlign w:val="center"/>
            <w:hideMark/>
          </w:tcPr>
          <w:p w14:paraId="259489D4" w14:textId="77777777" w:rsidR="007D0B69" w:rsidRPr="00C25669" w:rsidRDefault="007D0B69" w:rsidP="004F26C0">
            <w:pPr>
              <w:keepNext/>
              <w:keepLines/>
              <w:spacing w:after="0"/>
              <w:rPr>
                <w:ins w:id="536"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E785C49" w14:textId="77777777" w:rsidR="007D0B69" w:rsidRPr="00C25669" w:rsidRDefault="007D0B69" w:rsidP="004F26C0">
            <w:pPr>
              <w:keepNext/>
              <w:keepLines/>
              <w:spacing w:after="0"/>
              <w:rPr>
                <w:ins w:id="537" w:author="Vijay Balasubramanian (QCT)" w:date="2021-08-26T18:00:00Z"/>
                <w:rFonts w:ascii="Arial" w:eastAsia="SimSun" w:hAnsi="Arial"/>
                <w:sz w:val="18"/>
              </w:rPr>
            </w:pPr>
            <w:ins w:id="538" w:author="Vijay Balasubramanian (QCT)" w:date="2021-08-26T18:00: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7A79474A" w14:textId="77777777" w:rsidR="007D0B69" w:rsidRPr="00C25669" w:rsidRDefault="007D0B69" w:rsidP="004F26C0">
            <w:pPr>
              <w:keepNext/>
              <w:keepLines/>
              <w:spacing w:after="0"/>
              <w:rPr>
                <w:ins w:id="539" w:author="Vijay Balasubramanian (QCT)" w:date="2021-08-26T18:00:00Z"/>
                <w:rFonts w:ascii="Arial" w:eastAsia="SimSun" w:hAnsi="Arial"/>
                <w:sz w:val="18"/>
              </w:rPr>
            </w:pPr>
            <w:ins w:id="540" w:author="Vijay Balasubramanian (QCT)" w:date="2021-08-26T18:00:00Z">
              <w:r w:rsidRPr="00C25669">
                <w:rPr>
                  <w:rFonts w:ascii="Arial" w:eastAsia="SimSun" w:hAnsi="Arial"/>
                  <w:sz w:val="18"/>
                </w:rPr>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tcPr>
          <w:p w14:paraId="19B0DBDE" w14:textId="77777777" w:rsidR="007D0B69" w:rsidRPr="00C25669" w:rsidRDefault="007D0B69" w:rsidP="004F26C0">
            <w:pPr>
              <w:keepNext/>
              <w:keepLines/>
              <w:spacing w:after="0"/>
              <w:jc w:val="center"/>
              <w:rPr>
                <w:ins w:id="541" w:author="Vijay Balasubramanian (QCT)" w:date="2021-08-26T18:00:00Z"/>
                <w:rFonts w:ascii="Arial" w:eastAsia="SimSun" w:hAnsi="Arial"/>
                <w:sz w:val="18"/>
              </w:rPr>
            </w:pPr>
            <w:ins w:id="542" w:author="Vijay Balasubramanian (QCT)" w:date="2021-08-26T18:00:00Z">
              <w:r w:rsidRPr="00C25669">
                <w:rPr>
                  <w:rFonts w:ascii="Arial" w:eastAsia="SimSun" w:hAnsi="Arial"/>
                  <w:sz w:val="18"/>
                </w:rPr>
                <w:t>slot</w:t>
              </w:r>
            </w:ins>
          </w:p>
        </w:tc>
        <w:tc>
          <w:tcPr>
            <w:tcW w:w="1727" w:type="dxa"/>
            <w:tcBorders>
              <w:top w:val="single" w:sz="4" w:space="0" w:color="auto"/>
              <w:left w:val="single" w:sz="4" w:space="0" w:color="auto"/>
              <w:bottom w:val="single" w:sz="4" w:space="0" w:color="auto"/>
              <w:right w:val="single" w:sz="4" w:space="0" w:color="auto"/>
            </w:tcBorders>
            <w:vAlign w:val="center"/>
          </w:tcPr>
          <w:p w14:paraId="30EFA266" w14:textId="77777777" w:rsidR="007D0B69" w:rsidRPr="00C25669" w:rsidRDefault="007D0B69" w:rsidP="004F26C0">
            <w:pPr>
              <w:keepNext/>
              <w:keepLines/>
              <w:spacing w:after="0"/>
              <w:jc w:val="center"/>
              <w:rPr>
                <w:ins w:id="543" w:author="Vijay Balasubramanian (QCT)" w:date="2021-08-26T18:00:00Z"/>
                <w:rFonts w:ascii="Arial" w:eastAsia="SimSun" w:hAnsi="Arial"/>
                <w:sz w:val="18"/>
              </w:rPr>
            </w:pPr>
            <w:ins w:id="544" w:author="Vijay Balasubramanian (QCT)" w:date="2021-08-26T18:00:00Z">
              <w:r>
                <w:rPr>
                  <w:rFonts w:ascii="Arial" w:hAnsi="Arial"/>
                  <w:sz w:val="18"/>
                </w:rPr>
                <w:t>5/1</w:t>
              </w:r>
            </w:ins>
          </w:p>
        </w:tc>
        <w:tc>
          <w:tcPr>
            <w:tcW w:w="1727" w:type="dxa"/>
            <w:tcBorders>
              <w:top w:val="single" w:sz="4" w:space="0" w:color="auto"/>
              <w:left w:val="single" w:sz="4" w:space="0" w:color="auto"/>
              <w:bottom w:val="single" w:sz="4" w:space="0" w:color="auto"/>
              <w:right w:val="single" w:sz="4" w:space="0" w:color="auto"/>
            </w:tcBorders>
            <w:vAlign w:val="center"/>
          </w:tcPr>
          <w:p w14:paraId="7435F938" w14:textId="77777777" w:rsidR="007D0B69" w:rsidRPr="00C25669" w:rsidRDefault="007D0B69" w:rsidP="004F26C0">
            <w:pPr>
              <w:keepNext/>
              <w:keepLines/>
              <w:spacing w:after="0"/>
              <w:jc w:val="center"/>
              <w:rPr>
                <w:ins w:id="545" w:author="Vijay Balasubramanian (QCT)" w:date="2021-08-26T18:00:00Z"/>
                <w:rFonts w:ascii="Arial" w:eastAsia="SimSun" w:hAnsi="Arial"/>
                <w:sz w:val="18"/>
              </w:rPr>
            </w:pPr>
            <w:ins w:id="546" w:author="Vijay Balasubramanian (QCT)" w:date="2021-08-26T18:00:00Z">
              <w:r>
                <w:rPr>
                  <w:rFonts w:ascii="Arial" w:hAnsi="Arial"/>
                  <w:sz w:val="18"/>
                </w:rPr>
                <w:t>10/1</w:t>
              </w:r>
            </w:ins>
          </w:p>
        </w:tc>
        <w:tc>
          <w:tcPr>
            <w:tcW w:w="1728" w:type="dxa"/>
            <w:tcBorders>
              <w:top w:val="single" w:sz="4" w:space="0" w:color="auto"/>
              <w:left w:val="single" w:sz="4" w:space="0" w:color="auto"/>
              <w:bottom w:val="single" w:sz="4" w:space="0" w:color="auto"/>
              <w:right w:val="single" w:sz="4" w:space="0" w:color="auto"/>
            </w:tcBorders>
            <w:vAlign w:val="center"/>
          </w:tcPr>
          <w:p w14:paraId="55A6D533" w14:textId="77777777" w:rsidR="007D0B69" w:rsidRPr="00C25669" w:rsidRDefault="007D0B69" w:rsidP="004F26C0">
            <w:pPr>
              <w:keepNext/>
              <w:keepLines/>
              <w:spacing w:after="0"/>
              <w:jc w:val="center"/>
              <w:rPr>
                <w:ins w:id="547" w:author="Vijay Balasubramanian (QCT)" w:date="2021-08-26T18:00:00Z"/>
                <w:rFonts w:ascii="Arial" w:eastAsia="SimSun" w:hAnsi="Arial"/>
                <w:sz w:val="18"/>
              </w:rPr>
            </w:pPr>
            <w:ins w:id="548" w:author="Vijay Balasubramanian (QCT)" w:date="2021-08-26T18:00:00Z">
              <w:r>
                <w:rPr>
                  <w:rFonts w:ascii="Arial" w:hAnsi="Arial"/>
                  <w:sz w:val="18"/>
                </w:rPr>
                <w:t>Not configured</w:t>
              </w:r>
            </w:ins>
          </w:p>
        </w:tc>
      </w:tr>
      <w:bookmarkEnd w:id="335"/>
      <w:tr w:rsidR="007D0B69" w:rsidRPr="00C25669" w14:paraId="0949CC82" w14:textId="77777777" w:rsidTr="004F26C0">
        <w:trPr>
          <w:trHeight w:val="70"/>
          <w:ins w:id="549"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3F49A02" w14:textId="77777777" w:rsidR="007D0B69" w:rsidRPr="00C25669" w:rsidRDefault="007D0B69" w:rsidP="004F26C0">
            <w:pPr>
              <w:keepNext/>
              <w:keepLines/>
              <w:spacing w:after="0"/>
              <w:rPr>
                <w:ins w:id="550" w:author="Vijay Balasubramanian (QCT)" w:date="2021-08-26T18:00:00Z"/>
                <w:rFonts w:ascii="Arial" w:eastAsia="SimSun" w:hAnsi="Arial"/>
                <w:sz w:val="18"/>
              </w:rPr>
            </w:pPr>
            <w:proofErr w:type="spellStart"/>
            <w:ins w:id="551" w:author="Vijay Balasubramanian (QCT)" w:date="2021-08-26T18:00:00Z">
              <w:r w:rsidRPr="00C25669">
                <w:rPr>
                  <w:rFonts w:ascii="Arial" w:eastAsia="SimSun" w:hAnsi="Arial"/>
                  <w:sz w:val="18"/>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9C51976" w14:textId="77777777" w:rsidR="007D0B69" w:rsidRPr="00C25669" w:rsidRDefault="007D0B69" w:rsidP="004F26C0">
            <w:pPr>
              <w:keepNext/>
              <w:keepLines/>
              <w:spacing w:after="0"/>
              <w:jc w:val="center"/>
              <w:rPr>
                <w:ins w:id="552"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96EC2CC" w14:textId="77777777" w:rsidR="007D0B69" w:rsidRPr="00C25669" w:rsidRDefault="007D0B69" w:rsidP="004F26C0">
            <w:pPr>
              <w:keepNext/>
              <w:keepLines/>
              <w:spacing w:after="0"/>
              <w:jc w:val="center"/>
              <w:rPr>
                <w:ins w:id="553" w:author="Vijay Balasubramanian (QCT)" w:date="2021-08-26T18:00:00Z"/>
                <w:rFonts w:ascii="Arial" w:eastAsia="SimSun" w:hAnsi="Arial"/>
                <w:sz w:val="18"/>
              </w:rPr>
            </w:pPr>
            <w:bookmarkStart w:id="554" w:name="OLE_LINK1"/>
            <w:bookmarkStart w:id="555" w:name="OLE_LINK2"/>
            <w:ins w:id="556" w:author="Vijay Balasubramanian (QCT)" w:date="2021-08-26T18:00:00Z">
              <w:r>
                <w:rPr>
                  <w:rFonts w:ascii="Arial" w:eastAsia="SimSun" w:hAnsi="Arial"/>
                  <w:sz w:val="18"/>
                </w:rPr>
                <w:t>Ap</w:t>
              </w:r>
              <w:r w:rsidRPr="00C25669">
                <w:rPr>
                  <w:rFonts w:ascii="Arial" w:eastAsia="SimSun" w:hAnsi="Arial"/>
                  <w:sz w:val="18"/>
                </w:rPr>
                <w:t>eriodic</w:t>
              </w:r>
              <w:bookmarkEnd w:id="554"/>
              <w:bookmarkEnd w:id="555"/>
            </w:ins>
          </w:p>
        </w:tc>
        <w:tc>
          <w:tcPr>
            <w:tcW w:w="1727" w:type="dxa"/>
            <w:tcBorders>
              <w:top w:val="single" w:sz="4" w:space="0" w:color="auto"/>
              <w:left w:val="single" w:sz="4" w:space="0" w:color="auto"/>
              <w:bottom w:val="single" w:sz="4" w:space="0" w:color="auto"/>
              <w:right w:val="single" w:sz="4" w:space="0" w:color="auto"/>
            </w:tcBorders>
            <w:vAlign w:val="center"/>
          </w:tcPr>
          <w:p w14:paraId="3933DA69" w14:textId="77777777" w:rsidR="007D0B69" w:rsidRDefault="007D0B69" w:rsidP="004F26C0">
            <w:pPr>
              <w:keepNext/>
              <w:keepLines/>
              <w:spacing w:after="0"/>
              <w:jc w:val="center"/>
              <w:rPr>
                <w:ins w:id="557" w:author="Vijay Balasubramanian (QCT)" w:date="2021-08-26T18:00:00Z"/>
                <w:rFonts w:ascii="Arial" w:eastAsia="SimSun" w:hAnsi="Arial"/>
                <w:sz w:val="18"/>
              </w:rPr>
            </w:pPr>
            <w:ins w:id="558" w:author="Vijay Balasubramanian (QCT)" w:date="2021-08-26T18:00:00Z">
              <w:r>
                <w:rPr>
                  <w:rFonts w:ascii="Arial" w:hAnsi="Arial"/>
                  <w:sz w:val="18"/>
                </w:rPr>
                <w:t>Aperiodic</w:t>
              </w:r>
            </w:ins>
          </w:p>
        </w:tc>
        <w:tc>
          <w:tcPr>
            <w:tcW w:w="1728" w:type="dxa"/>
            <w:tcBorders>
              <w:top w:val="single" w:sz="4" w:space="0" w:color="auto"/>
              <w:left w:val="single" w:sz="4" w:space="0" w:color="auto"/>
              <w:bottom w:val="single" w:sz="4" w:space="0" w:color="auto"/>
              <w:right w:val="single" w:sz="4" w:space="0" w:color="auto"/>
            </w:tcBorders>
            <w:vAlign w:val="center"/>
          </w:tcPr>
          <w:p w14:paraId="154EC0DE" w14:textId="77777777" w:rsidR="007D0B69" w:rsidRDefault="007D0B69" w:rsidP="004F26C0">
            <w:pPr>
              <w:keepNext/>
              <w:keepLines/>
              <w:spacing w:after="0"/>
              <w:jc w:val="center"/>
              <w:rPr>
                <w:ins w:id="559" w:author="Vijay Balasubramanian (QCT)" w:date="2021-08-26T18:00:00Z"/>
                <w:rFonts w:ascii="Arial" w:eastAsia="SimSun" w:hAnsi="Arial"/>
                <w:sz w:val="18"/>
              </w:rPr>
            </w:pPr>
            <w:ins w:id="560" w:author="Vijay Balasubramanian (QCT)" w:date="2021-08-26T18:00:00Z">
              <w:r>
                <w:rPr>
                  <w:rFonts w:ascii="Arial" w:hAnsi="Arial"/>
                  <w:sz w:val="18"/>
                </w:rPr>
                <w:t>Aperiodic</w:t>
              </w:r>
            </w:ins>
          </w:p>
        </w:tc>
      </w:tr>
      <w:tr w:rsidR="007D0B69" w:rsidRPr="00C25669" w14:paraId="6B987DA9" w14:textId="77777777" w:rsidTr="004F26C0">
        <w:trPr>
          <w:trHeight w:val="70"/>
          <w:ins w:id="561"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F37521E" w14:textId="77777777" w:rsidR="007D0B69" w:rsidRPr="00C25669" w:rsidRDefault="007D0B69" w:rsidP="004F26C0">
            <w:pPr>
              <w:keepNext/>
              <w:keepLines/>
              <w:spacing w:after="0"/>
              <w:rPr>
                <w:ins w:id="562" w:author="Vijay Balasubramanian (QCT)" w:date="2021-08-26T18:00:00Z"/>
                <w:rFonts w:ascii="Arial" w:eastAsia="SimSun" w:hAnsi="Arial"/>
                <w:sz w:val="18"/>
              </w:rPr>
            </w:pPr>
            <w:ins w:id="563" w:author="Vijay Balasubramanian (QCT)" w:date="2021-08-26T18:00:00Z">
              <w:r w:rsidRPr="00C25669">
                <w:rPr>
                  <w:rFonts w:ascii="Arial" w:eastAsia="SimSun" w:hAnsi="Arial"/>
                  <w:sz w:val="18"/>
                </w:rPr>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38564043" w14:textId="77777777" w:rsidR="007D0B69" w:rsidRPr="00C25669" w:rsidRDefault="007D0B69" w:rsidP="004F26C0">
            <w:pPr>
              <w:keepNext/>
              <w:keepLines/>
              <w:spacing w:after="0"/>
              <w:jc w:val="center"/>
              <w:rPr>
                <w:ins w:id="564"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FEC0B73" w14:textId="77777777" w:rsidR="007D0B69" w:rsidRPr="00C25669" w:rsidRDefault="007D0B69" w:rsidP="004F26C0">
            <w:pPr>
              <w:keepNext/>
              <w:keepLines/>
              <w:spacing w:after="0"/>
              <w:jc w:val="center"/>
              <w:rPr>
                <w:ins w:id="565" w:author="Vijay Balasubramanian (QCT)" w:date="2021-08-26T18:00:00Z"/>
                <w:rFonts w:ascii="Arial" w:eastAsia="SimSun" w:hAnsi="Arial"/>
                <w:sz w:val="18"/>
              </w:rPr>
            </w:pPr>
            <w:ins w:id="566" w:author="Vijay Balasubramanian (QCT)" w:date="2021-08-26T18:00:00Z">
              <w:r w:rsidRPr="00C25669">
                <w:rPr>
                  <w:rFonts w:ascii="Arial" w:eastAsia="SimSun" w:hAnsi="Arial"/>
                  <w:sz w:val="18"/>
                </w:rPr>
                <w:t>Table 2</w:t>
              </w:r>
            </w:ins>
          </w:p>
        </w:tc>
        <w:tc>
          <w:tcPr>
            <w:tcW w:w="1727" w:type="dxa"/>
            <w:tcBorders>
              <w:top w:val="single" w:sz="4" w:space="0" w:color="auto"/>
              <w:left w:val="single" w:sz="4" w:space="0" w:color="auto"/>
              <w:bottom w:val="single" w:sz="4" w:space="0" w:color="auto"/>
              <w:right w:val="single" w:sz="4" w:space="0" w:color="auto"/>
            </w:tcBorders>
            <w:vAlign w:val="center"/>
          </w:tcPr>
          <w:p w14:paraId="7D80350F" w14:textId="77777777" w:rsidR="007D0B69" w:rsidRPr="00C25669" w:rsidRDefault="007D0B69" w:rsidP="004F26C0">
            <w:pPr>
              <w:keepNext/>
              <w:keepLines/>
              <w:spacing w:after="0"/>
              <w:jc w:val="center"/>
              <w:rPr>
                <w:ins w:id="567" w:author="Vijay Balasubramanian (QCT)" w:date="2021-08-26T18:00:00Z"/>
                <w:rFonts w:ascii="Arial" w:eastAsia="SimSun" w:hAnsi="Arial"/>
                <w:sz w:val="18"/>
              </w:rPr>
            </w:pPr>
            <w:ins w:id="568" w:author="Vijay Balasubramanian (QCT)" w:date="2021-08-26T18:00:00Z">
              <w:r>
                <w:rPr>
                  <w:rFonts w:ascii="Arial" w:hAnsi="Arial"/>
                  <w:sz w:val="18"/>
                </w:rPr>
                <w:t>Table 2</w:t>
              </w:r>
            </w:ins>
          </w:p>
        </w:tc>
        <w:tc>
          <w:tcPr>
            <w:tcW w:w="1728" w:type="dxa"/>
            <w:tcBorders>
              <w:top w:val="single" w:sz="4" w:space="0" w:color="auto"/>
              <w:left w:val="single" w:sz="4" w:space="0" w:color="auto"/>
              <w:bottom w:val="single" w:sz="4" w:space="0" w:color="auto"/>
              <w:right w:val="single" w:sz="4" w:space="0" w:color="auto"/>
            </w:tcBorders>
            <w:vAlign w:val="center"/>
          </w:tcPr>
          <w:p w14:paraId="3A806B13" w14:textId="77777777" w:rsidR="007D0B69" w:rsidRPr="00C25669" w:rsidRDefault="007D0B69" w:rsidP="004F26C0">
            <w:pPr>
              <w:keepNext/>
              <w:keepLines/>
              <w:spacing w:after="0"/>
              <w:jc w:val="center"/>
              <w:rPr>
                <w:ins w:id="569" w:author="Vijay Balasubramanian (QCT)" w:date="2021-08-26T18:00:00Z"/>
                <w:rFonts w:ascii="Arial" w:eastAsia="SimSun" w:hAnsi="Arial"/>
                <w:sz w:val="18"/>
              </w:rPr>
            </w:pPr>
            <w:ins w:id="570" w:author="Vijay Balasubramanian (QCT)" w:date="2021-08-26T18:00:00Z">
              <w:r>
                <w:rPr>
                  <w:rFonts w:ascii="Arial" w:hAnsi="Arial"/>
                  <w:sz w:val="18"/>
                </w:rPr>
                <w:t>Table 2</w:t>
              </w:r>
            </w:ins>
          </w:p>
        </w:tc>
      </w:tr>
      <w:tr w:rsidR="007D0B69" w:rsidRPr="00C25669" w14:paraId="53EEFCED" w14:textId="77777777" w:rsidTr="004F26C0">
        <w:trPr>
          <w:trHeight w:val="70"/>
          <w:ins w:id="571"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4199A5B" w14:textId="77777777" w:rsidR="007D0B69" w:rsidRPr="00C25669" w:rsidRDefault="007D0B69" w:rsidP="004F26C0">
            <w:pPr>
              <w:keepNext/>
              <w:keepLines/>
              <w:spacing w:after="0"/>
              <w:rPr>
                <w:ins w:id="572" w:author="Vijay Balasubramanian (QCT)" w:date="2021-08-26T18:00:00Z"/>
                <w:rFonts w:ascii="Arial" w:eastAsia="SimSun" w:hAnsi="Arial"/>
                <w:sz w:val="18"/>
              </w:rPr>
            </w:pPr>
            <w:proofErr w:type="spellStart"/>
            <w:ins w:id="573" w:author="Vijay Balasubramanian (QCT)" w:date="2021-08-26T18:00:00Z">
              <w:r w:rsidRPr="00C25669">
                <w:rPr>
                  <w:rFonts w:ascii="Arial" w:eastAsia="SimSun" w:hAnsi="Arial"/>
                  <w:sz w:val="18"/>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5436681" w14:textId="77777777" w:rsidR="007D0B69" w:rsidRPr="00C25669" w:rsidRDefault="007D0B69" w:rsidP="004F26C0">
            <w:pPr>
              <w:keepNext/>
              <w:keepLines/>
              <w:spacing w:after="0"/>
              <w:jc w:val="center"/>
              <w:rPr>
                <w:ins w:id="574"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5C04DB6" w14:textId="77777777" w:rsidR="007D0B69" w:rsidRPr="00C25669" w:rsidRDefault="007D0B69" w:rsidP="004F26C0">
            <w:pPr>
              <w:keepNext/>
              <w:keepLines/>
              <w:spacing w:after="0"/>
              <w:jc w:val="center"/>
              <w:rPr>
                <w:ins w:id="575" w:author="Vijay Balasubramanian (QCT)" w:date="2021-08-26T18:00:00Z"/>
                <w:rFonts w:ascii="Arial" w:eastAsia="SimSun" w:hAnsi="Arial"/>
                <w:sz w:val="18"/>
              </w:rPr>
            </w:pPr>
            <w:ins w:id="576" w:author="Vijay Balasubramanian (QCT)" w:date="2021-08-26T18:00:00Z">
              <w:r w:rsidRPr="00C25669">
                <w:rPr>
                  <w:rFonts w:ascii="Arial" w:eastAsia="SimSun" w:hAnsi="Arial"/>
                  <w:iCs/>
                  <w:sz w:val="18"/>
                </w:rPr>
                <w:t>cri-RI-PMI-CQI</w:t>
              </w:r>
            </w:ins>
          </w:p>
        </w:tc>
        <w:tc>
          <w:tcPr>
            <w:tcW w:w="1727" w:type="dxa"/>
            <w:tcBorders>
              <w:top w:val="single" w:sz="4" w:space="0" w:color="auto"/>
              <w:left w:val="single" w:sz="4" w:space="0" w:color="auto"/>
              <w:bottom w:val="single" w:sz="4" w:space="0" w:color="auto"/>
              <w:right w:val="single" w:sz="4" w:space="0" w:color="auto"/>
            </w:tcBorders>
            <w:vAlign w:val="center"/>
          </w:tcPr>
          <w:p w14:paraId="2D7219DB" w14:textId="77777777" w:rsidR="007D0B69" w:rsidRPr="00C25669" w:rsidRDefault="007D0B69" w:rsidP="004F26C0">
            <w:pPr>
              <w:keepNext/>
              <w:keepLines/>
              <w:spacing w:after="0"/>
              <w:jc w:val="center"/>
              <w:rPr>
                <w:ins w:id="577" w:author="Vijay Balasubramanian (QCT)" w:date="2021-08-26T18:00:00Z"/>
                <w:rFonts w:ascii="Arial" w:eastAsia="SimSun" w:hAnsi="Arial"/>
                <w:iCs/>
                <w:sz w:val="18"/>
              </w:rPr>
            </w:pPr>
            <w:ins w:id="578" w:author="Vijay Balasubramanian (QCT)" w:date="2021-08-26T18:00:00Z">
              <w:r>
                <w:rPr>
                  <w:rFonts w:ascii="Arial" w:hAnsi="Arial"/>
                  <w:iCs/>
                  <w:sz w:val="18"/>
                </w:rPr>
                <w:t>cri-RI-PMI-CQI</w:t>
              </w:r>
            </w:ins>
          </w:p>
        </w:tc>
        <w:tc>
          <w:tcPr>
            <w:tcW w:w="1728" w:type="dxa"/>
            <w:tcBorders>
              <w:top w:val="single" w:sz="4" w:space="0" w:color="auto"/>
              <w:left w:val="single" w:sz="4" w:space="0" w:color="auto"/>
              <w:bottom w:val="single" w:sz="4" w:space="0" w:color="auto"/>
              <w:right w:val="single" w:sz="4" w:space="0" w:color="auto"/>
            </w:tcBorders>
            <w:vAlign w:val="center"/>
          </w:tcPr>
          <w:p w14:paraId="0D56BF21" w14:textId="77777777" w:rsidR="007D0B69" w:rsidRPr="00C25669" w:rsidRDefault="007D0B69" w:rsidP="004F26C0">
            <w:pPr>
              <w:keepNext/>
              <w:keepLines/>
              <w:spacing w:after="0"/>
              <w:jc w:val="center"/>
              <w:rPr>
                <w:ins w:id="579" w:author="Vijay Balasubramanian (QCT)" w:date="2021-08-26T18:00:00Z"/>
                <w:rFonts w:ascii="Arial" w:eastAsia="SimSun" w:hAnsi="Arial"/>
                <w:iCs/>
                <w:sz w:val="18"/>
              </w:rPr>
            </w:pPr>
            <w:ins w:id="580" w:author="Vijay Balasubramanian (QCT)" w:date="2021-08-26T18:00:00Z">
              <w:r>
                <w:rPr>
                  <w:rFonts w:ascii="Arial" w:hAnsi="Arial"/>
                  <w:iCs/>
                  <w:sz w:val="18"/>
                </w:rPr>
                <w:t>cri-RI-PMI-CQI</w:t>
              </w:r>
            </w:ins>
          </w:p>
        </w:tc>
      </w:tr>
      <w:tr w:rsidR="007D0B69" w:rsidRPr="00C25669" w14:paraId="47D56C61" w14:textId="77777777" w:rsidTr="004F26C0">
        <w:trPr>
          <w:trHeight w:val="70"/>
          <w:ins w:id="581"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269E2D2" w14:textId="77777777" w:rsidR="007D0B69" w:rsidRPr="00C25669" w:rsidRDefault="007D0B69" w:rsidP="004F26C0">
            <w:pPr>
              <w:keepNext/>
              <w:keepLines/>
              <w:spacing w:after="0"/>
              <w:rPr>
                <w:ins w:id="582" w:author="Vijay Balasubramanian (QCT)" w:date="2021-08-26T18:00:00Z"/>
                <w:rFonts w:ascii="Arial" w:eastAsia="SimSun" w:hAnsi="Arial"/>
                <w:sz w:val="18"/>
              </w:rPr>
            </w:pPr>
            <w:proofErr w:type="spellStart"/>
            <w:ins w:id="583" w:author="Vijay Balasubramanian (QCT)" w:date="2021-08-26T18:00:00Z">
              <w:r w:rsidRPr="00C25669">
                <w:rPr>
                  <w:rFonts w:ascii="Arial" w:eastAsia="SimSun" w:hAnsi="Arial"/>
                  <w:sz w:val="18"/>
                </w:rPr>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32F5A26" w14:textId="77777777" w:rsidR="007D0B69" w:rsidRPr="00C25669" w:rsidRDefault="007D0B69" w:rsidP="004F26C0">
            <w:pPr>
              <w:keepNext/>
              <w:keepLines/>
              <w:spacing w:after="0"/>
              <w:jc w:val="center"/>
              <w:rPr>
                <w:ins w:id="584"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AA21EB3" w14:textId="77777777" w:rsidR="007D0B69" w:rsidRPr="00C25669" w:rsidRDefault="007D0B69" w:rsidP="004F26C0">
            <w:pPr>
              <w:keepNext/>
              <w:keepLines/>
              <w:spacing w:after="0"/>
              <w:jc w:val="center"/>
              <w:rPr>
                <w:ins w:id="585" w:author="Vijay Balasubramanian (QCT)" w:date="2021-08-26T18:00:00Z"/>
                <w:rFonts w:ascii="Arial" w:eastAsia="SimSun" w:hAnsi="Arial"/>
                <w:iCs/>
                <w:sz w:val="18"/>
              </w:rPr>
            </w:pPr>
            <w:ins w:id="586" w:author="Vijay Balasubramanian (QCT)" w:date="2021-08-26T18:00:00Z">
              <w:r w:rsidRPr="00C25669">
                <w:rPr>
                  <w:rFonts w:ascii="Arial" w:eastAsia="SimSun" w:hAnsi="Arial"/>
                  <w:sz w:val="18"/>
                </w:rPr>
                <w:t>not configured</w:t>
              </w:r>
            </w:ins>
          </w:p>
        </w:tc>
        <w:tc>
          <w:tcPr>
            <w:tcW w:w="1727" w:type="dxa"/>
            <w:tcBorders>
              <w:top w:val="single" w:sz="4" w:space="0" w:color="auto"/>
              <w:left w:val="single" w:sz="4" w:space="0" w:color="auto"/>
              <w:bottom w:val="single" w:sz="4" w:space="0" w:color="auto"/>
              <w:right w:val="single" w:sz="4" w:space="0" w:color="auto"/>
            </w:tcBorders>
            <w:vAlign w:val="center"/>
          </w:tcPr>
          <w:p w14:paraId="48808A07" w14:textId="77777777" w:rsidR="007D0B69" w:rsidRPr="00C25669" w:rsidRDefault="007D0B69" w:rsidP="004F26C0">
            <w:pPr>
              <w:keepNext/>
              <w:keepLines/>
              <w:spacing w:after="0"/>
              <w:jc w:val="center"/>
              <w:rPr>
                <w:ins w:id="587" w:author="Vijay Balasubramanian (QCT)" w:date="2021-08-26T18:00:00Z"/>
                <w:rFonts w:ascii="Arial" w:eastAsia="SimSun" w:hAnsi="Arial"/>
                <w:sz w:val="18"/>
              </w:rPr>
            </w:pPr>
            <w:ins w:id="588" w:author="Vijay Balasubramanian (QCT)" w:date="2021-08-26T18:00:00Z">
              <w:r>
                <w:rPr>
                  <w:rFonts w:ascii="Arial" w:hAnsi="Arial"/>
                  <w:sz w:val="18"/>
                </w:rPr>
                <w:t>not configured</w:t>
              </w:r>
            </w:ins>
          </w:p>
        </w:tc>
        <w:tc>
          <w:tcPr>
            <w:tcW w:w="1728" w:type="dxa"/>
            <w:tcBorders>
              <w:top w:val="single" w:sz="4" w:space="0" w:color="auto"/>
              <w:left w:val="single" w:sz="4" w:space="0" w:color="auto"/>
              <w:bottom w:val="single" w:sz="4" w:space="0" w:color="auto"/>
              <w:right w:val="single" w:sz="4" w:space="0" w:color="auto"/>
            </w:tcBorders>
            <w:vAlign w:val="center"/>
          </w:tcPr>
          <w:p w14:paraId="063C0696" w14:textId="77777777" w:rsidR="007D0B69" w:rsidRPr="00C25669" w:rsidRDefault="007D0B69" w:rsidP="004F26C0">
            <w:pPr>
              <w:keepNext/>
              <w:keepLines/>
              <w:spacing w:after="0"/>
              <w:jc w:val="center"/>
              <w:rPr>
                <w:ins w:id="589" w:author="Vijay Balasubramanian (QCT)" w:date="2021-08-26T18:00:00Z"/>
                <w:rFonts w:ascii="Arial" w:eastAsia="SimSun" w:hAnsi="Arial"/>
                <w:sz w:val="18"/>
              </w:rPr>
            </w:pPr>
            <w:ins w:id="590" w:author="Vijay Balasubramanian (QCT)" w:date="2021-08-26T18:00:00Z">
              <w:r>
                <w:rPr>
                  <w:rFonts w:ascii="Arial" w:hAnsi="Arial"/>
                  <w:sz w:val="18"/>
                </w:rPr>
                <w:t>not configured</w:t>
              </w:r>
            </w:ins>
          </w:p>
        </w:tc>
      </w:tr>
      <w:tr w:rsidR="007D0B69" w:rsidRPr="00C25669" w14:paraId="3CFAE54A" w14:textId="77777777" w:rsidTr="004F26C0">
        <w:trPr>
          <w:trHeight w:val="70"/>
          <w:ins w:id="591"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1AB8E71" w14:textId="77777777" w:rsidR="007D0B69" w:rsidRPr="00C25669" w:rsidRDefault="007D0B69" w:rsidP="004F26C0">
            <w:pPr>
              <w:keepNext/>
              <w:keepLines/>
              <w:spacing w:after="0"/>
              <w:rPr>
                <w:ins w:id="592" w:author="Vijay Balasubramanian (QCT)" w:date="2021-08-26T18:00:00Z"/>
                <w:rFonts w:ascii="Arial" w:eastAsia="SimSun" w:hAnsi="Arial"/>
                <w:sz w:val="18"/>
              </w:rPr>
            </w:pPr>
            <w:proofErr w:type="spellStart"/>
            <w:ins w:id="593" w:author="Vijay Balasubramanian (QCT)" w:date="2021-08-26T18:00:00Z">
              <w:r w:rsidRPr="00C25669">
                <w:rPr>
                  <w:rFonts w:ascii="Arial" w:eastAsia="SimSun" w:hAnsi="Arial"/>
                  <w:sz w:val="18"/>
                </w:rPr>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D8470A7" w14:textId="77777777" w:rsidR="007D0B69" w:rsidRPr="00C25669" w:rsidRDefault="007D0B69" w:rsidP="004F26C0">
            <w:pPr>
              <w:keepNext/>
              <w:keepLines/>
              <w:spacing w:after="0"/>
              <w:jc w:val="center"/>
              <w:rPr>
                <w:ins w:id="594"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CE263DA" w14:textId="77777777" w:rsidR="007D0B69" w:rsidRPr="00C25669" w:rsidRDefault="007D0B69" w:rsidP="004F26C0">
            <w:pPr>
              <w:keepNext/>
              <w:keepLines/>
              <w:spacing w:after="0"/>
              <w:jc w:val="center"/>
              <w:rPr>
                <w:ins w:id="595" w:author="Vijay Balasubramanian (QCT)" w:date="2021-08-26T18:00:00Z"/>
                <w:rFonts w:ascii="Arial" w:eastAsia="SimSun" w:hAnsi="Arial"/>
                <w:sz w:val="18"/>
              </w:rPr>
            </w:pPr>
            <w:ins w:id="596" w:author="Vijay Balasubramanian (QCT)" w:date="2021-08-26T18:00:00Z">
              <w:r w:rsidRPr="00C25669">
                <w:rPr>
                  <w:rFonts w:ascii="Arial" w:eastAsia="SimSun" w:hAnsi="Arial"/>
                  <w:sz w:val="18"/>
                </w:rPr>
                <w:t>not configured</w:t>
              </w:r>
            </w:ins>
          </w:p>
        </w:tc>
        <w:tc>
          <w:tcPr>
            <w:tcW w:w="1727" w:type="dxa"/>
            <w:tcBorders>
              <w:top w:val="single" w:sz="4" w:space="0" w:color="auto"/>
              <w:left w:val="single" w:sz="4" w:space="0" w:color="auto"/>
              <w:bottom w:val="single" w:sz="4" w:space="0" w:color="auto"/>
              <w:right w:val="single" w:sz="4" w:space="0" w:color="auto"/>
            </w:tcBorders>
            <w:vAlign w:val="center"/>
          </w:tcPr>
          <w:p w14:paraId="041D69FB" w14:textId="77777777" w:rsidR="007D0B69" w:rsidRPr="00C25669" w:rsidRDefault="007D0B69" w:rsidP="004F26C0">
            <w:pPr>
              <w:keepNext/>
              <w:keepLines/>
              <w:spacing w:after="0"/>
              <w:jc w:val="center"/>
              <w:rPr>
                <w:ins w:id="597" w:author="Vijay Balasubramanian (QCT)" w:date="2021-08-26T18:00:00Z"/>
                <w:rFonts w:ascii="Arial" w:eastAsia="SimSun" w:hAnsi="Arial"/>
                <w:sz w:val="18"/>
              </w:rPr>
            </w:pPr>
            <w:ins w:id="598" w:author="Vijay Balasubramanian (QCT)" w:date="2021-08-26T18:00:00Z">
              <w:r>
                <w:rPr>
                  <w:rFonts w:ascii="Arial" w:hAnsi="Arial"/>
                  <w:sz w:val="18"/>
                </w:rPr>
                <w:t>not configured</w:t>
              </w:r>
            </w:ins>
          </w:p>
        </w:tc>
        <w:tc>
          <w:tcPr>
            <w:tcW w:w="1728" w:type="dxa"/>
            <w:tcBorders>
              <w:top w:val="single" w:sz="4" w:space="0" w:color="auto"/>
              <w:left w:val="single" w:sz="4" w:space="0" w:color="auto"/>
              <w:bottom w:val="single" w:sz="4" w:space="0" w:color="auto"/>
              <w:right w:val="single" w:sz="4" w:space="0" w:color="auto"/>
            </w:tcBorders>
            <w:vAlign w:val="center"/>
          </w:tcPr>
          <w:p w14:paraId="7777761B" w14:textId="77777777" w:rsidR="007D0B69" w:rsidRPr="00C25669" w:rsidRDefault="007D0B69" w:rsidP="004F26C0">
            <w:pPr>
              <w:keepNext/>
              <w:keepLines/>
              <w:spacing w:after="0"/>
              <w:jc w:val="center"/>
              <w:rPr>
                <w:ins w:id="599" w:author="Vijay Balasubramanian (QCT)" w:date="2021-08-26T18:00:00Z"/>
                <w:rFonts w:ascii="Arial" w:eastAsia="SimSun" w:hAnsi="Arial"/>
                <w:sz w:val="18"/>
              </w:rPr>
            </w:pPr>
            <w:ins w:id="600" w:author="Vijay Balasubramanian (QCT)" w:date="2021-08-26T18:00:00Z">
              <w:r>
                <w:rPr>
                  <w:rFonts w:ascii="Arial" w:hAnsi="Arial"/>
                  <w:sz w:val="18"/>
                </w:rPr>
                <w:t>not configured</w:t>
              </w:r>
            </w:ins>
          </w:p>
        </w:tc>
      </w:tr>
      <w:tr w:rsidR="007D0B69" w:rsidRPr="00C25669" w14:paraId="4EFFDDB5" w14:textId="77777777" w:rsidTr="004F26C0">
        <w:trPr>
          <w:trHeight w:val="70"/>
          <w:ins w:id="601"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03B2EEA" w14:textId="77777777" w:rsidR="007D0B69" w:rsidRPr="00C25669" w:rsidRDefault="007D0B69" w:rsidP="004F26C0">
            <w:pPr>
              <w:keepNext/>
              <w:keepLines/>
              <w:spacing w:after="0"/>
              <w:rPr>
                <w:ins w:id="602" w:author="Vijay Balasubramanian (QCT)" w:date="2021-08-26T18:00:00Z"/>
                <w:rFonts w:ascii="Arial" w:eastAsia="SimSun" w:hAnsi="Arial"/>
                <w:sz w:val="18"/>
              </w:rPr>
            </w:pPr>
            <w:proofErr w:type="spellStart"/>
            <w:ins w:id="603" w:author="Vijay Balasubramanian (QCT)" w:date="2021-08-26T18:00:00Z">
              <w:r w:rsidRPr="00C25669">
                <w:rPr>
                  <w:rFonts w:ascii="Arial" w:eastAsia="SimSun" w:hAnsi="Arial"/>
                  <w:sz w:val="18"/>
                </w:rPr>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983711D" w14:textId="77777777" w:rsidR="007D0B69" w:rsidRPr="00C25669" w:rsidRDefault="007D0B69" w:rsidP="004F26C0">
            <w:pPr>
              <w:keepNext/>
              <w:keepLines/>
              <w:spacing w:after="0"/>
              <w:jc w:val="center"/>
              <w:rPr>
                <w:ins w:id="604"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29768E3" w14:textId="77777777" w:rsidR="007D0B69" w:rsidRPr="00C25669" w:rsidRDefault="007D0B69" w:rsidP="004F26C0">
            <w:pPr>
              <w:keepNext/>
              <w:keepLines/>
              <w:spacing w:after="0"/>
              <w:jc w:val="center"/>
              <w:rPr>
                <w:ins w:id="605" w:author="Vijay Balasubramanian (QCT)" w:date="2021-08-26T18:00:00Z"/>
                <w:rFonts w:ascii="Arial" w:eastAsia="SimSun" w:hAnsi="Arial"/>
                <w:sz w:val="18"/>
              </w:rPr>
            </w:pPr>
            <w:ins w:id="606" w:author="Vijay Balasubramanian (QCT)" w:date="2021-08-26T18:00:00Z">
              <w:r w:rsidRPr="00C25669">
                <w:rPr>
                  <w:rFonts w:ascii="Arial" w:eastAsia="SimSun" w:hAnsi="Arial"/>
                  <w:sz w:val="18"/>
                </w:rPr>
                <w:t>Wideband</w:t>
              </w:r>
            </w:ins>
          </w:p>
        </w:tc>
        <w:tc>
          <w:tcPr>
            <w:tcW w:w="1727" w:type="dxa"/>
            <w:tcBorders>
              <w:top w:val="single" w:sz="4" w:space="0" w:color="auto"/>
              <w:left w:val="single" w:sz="4" w:space="0" w:color="auto"/>
              <w:bottom w:val="single" w:sz="4" w:space="0" w:color="auto"/>
              <w:right w:val="single" w:sz="4" w:space="0" w:color="auto"/>
            </w:tcBorders>
            <w:vAlign w:val="center"/>
          </w:tcPr>
          <w:p w14:paraId="459F9E5D" w14:textId="77777777" w:rsidR="007D0B69" w:rsidRPr="00C25669" w:rsidRDefault="007D0B69" w:rsidP="004F26C0">
            <w:pPr>
              <w:keepNext/>
              <w:keepLines/>
              <w:spacing w:after="0"/>
              <w:jc w:val="center"/>
              <w:rPr>
                <w:ins w:id="607" w:author="Vijay Balasubramanian (QCT)" w:date="2021-08-26T18:00:00Z"/>
                <w:rFonts w:ascii="Arial" w:eastAsia="SimSun" w:hAnsi="Arial"/>
                <w:sz w:val="18"/>
              </w:rPr>
            </w:pPr>
            <w:ins w:id="608" w:author="Vijay Balasubramanian (QCT)" w:date="2021-08-26T18:00:00Z">
              <w:r>
                <w:rPr>
                  <w:rFonts w:ascii="Arial" w:hAnsi="Arial"/>
                  <w:sz w:val="18"/>
                </w:rPr>
                <w:t>Wideband</w:t>
              </w:r>
            </w:ins>
          </w:p>
        </w:tc>
        <w:tc>
          <w:tcPr>
            <w:tcW w:w="1728" w:type="dxa"/>
            <w:tcBorders>
              <w:top w:val="single" w:sz="4" w:space="0" w:color="auto"/>
              <w:left w:val="single" w:sz="4" w:space="0" w:color="auto"/>
              <w:bottom w:val="single" w:sz="4" w:space="0" w:color="auto"/>
              <w:right w:val="single" w:sz="4" w:space="0" w:color="auto"/>
            </w:tcBorders>
            <w:vAlign w:val="center"/>
          </w:tcPr>
          <w:p w14:paraId="178B1DB8" w14:textId="77777777" w:rsidR="007D0B69" w:rsidRPr="00C25669" w:rsidRDefault="007D0B69" w:rsidP="004F26C0">
            <w:pPr>
              <w:keepNext/>
              <w:keepLines/>
              <w:spacing w:after="0"/>
              <w:jc w:val="center"/>
              <w:rPr>
                <w:ins w:id="609" w:author="Vijay Balasubramanian (QCT)" w:date="2021-08-26T18:00:00Z"/>
                <w:rFonts w:ascii="Arial" w:eastAsia="SimSun" w:hAnsi="Arial"/>
                <w:sz w:val="18"/>
              </w:rPr>
            </w:pPr>
            <w:ins w:id="610" w:author="Vijay Balasubramanian (QCT)" w:date="2021-08-26T18:00:00Z">
              <w:r>
                <w:rPr>
                  <w:rFonts w:ascii="Arial" w:hAnsi="Arial"/>
                  <w:sz w:val="18"/>
                </w:rPr>
                <w:t>Wideband</w:t>
              </w:r>
            </w:ins>
          </w:p>
        </w:tc>
      </w:tr>
      <w:tr w:rsidR="007D0B69" w:rsidRPr="00C25669" w14:paraId="186DE4C8" w14:textId="77777777" w:rsidTr="004F26C0">
        <w:trPr>
          <w:trHeight w:val="70"/>
          <w:ins w:id="611"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8E935A1" w14:textId="77777777" w:rsidR="007D0B69" w:rsidRPr="00C25669" w:rsidRDefault="007D0B69" w:rsidP="004F26C0">
            <w:pPr>
              <w:keepNext/>
              <w:keepLines/>
              <w:spacing w:after="0"/>
              <w:rPr>
                <w:ins w:id="612" w:author="Vijay Balasubramanian (QCT)" w:date="2021-08-26T18:00:00Z"/>
                <w:rFonts w:ascii="Arial" w:eastAsia="SimSun" w:hAnsi="Arial"/>
                <w:sz w:val="18"/>
              </w:rPr>
            </w:pPr>
            <w:proofErr w:type="spellStart"/>
            <w:ins w:id="613" w:author="Vijay Balasubramanian (QCT)" w:date="2021-08-26T18:00: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35BB4944" w14:textId="77777777" w:rsidR="007D0B69" w:rsidRPr="00C25669" w:rsidRDefault="007D0B69" w:rsidP="004F26C0">
            <w:pPr>
              <w:keepNext/>
              <w:keepLines/>
              <w:spacing w:after="0"/>
              <w:jc w:val="center"/>
              <w:rPr>
                <w:ins w:id="614"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CF67F21" w14:textId="77777777" w:rsidR="007D0B69" w:rsidRPr="00C25669" w:rsidRDefault="007D0B69" w:rsidP="004F26C0">
            <w:pPr>
              <w:keepNext/>
              <w:keepLines/>
              <w:spacing w:after="0"/>
              <w:jc w:val="center"/>
              <w:rPr>
                <w:ins w:id="615" w:author="Vijay Balasubramanian (QCT)" w:date="2021-08-26T18:00:00Z"/>
                <w:rFonts w:ascii="Arial" w:eastAsia="SimSun" w:hAnsi="Arial"/>
                <w:sz w:val="18"/>
              </w:rPr>
            </w:pPr>
            <w:ins w:id="616" w:author="Vijay Balasubramanian (QCT)" w:date="2021-08-26T18:00:00Z">
              <w:r w:rsidRPr="00C25669">
                <w:rPr>
                  <w:rFonts w:ascii="Arial" w:eastAsia="SimSun" w:hAnsi="Arial"/>
                  <w:sz w:val="18"/>
                </w:rPr>
                <w:t>Wideband</w:t>
              </w:r>
            </w:ins>
          </w:p>
        </w:tc>
        <w:tc>
          <w:tcPr>
            <w:tcW w:w="1727" w:type="dxa"/>
            <w:tcBorders>
              <w:top w:val="single" w:sz="4" w:space="0" w:color="auto"/>
              <w:left w:val="single" w:sz="4" w:space="0" w:color="auto"/>
              <w:bottom w:val="single" w:sz="4" w:space="0" w:color="auto"/>
              <w:right w:val="single" w:sz="4" w:space="0" w:color="auto"/>
            </w:tcBorders>
            <w:vAlign w:val="center"/>
          </w:tcPr>
          <w:p w14:paraId="4778157D" w14:textId="77777777" w:rsidR="007D0B69" w:rsidRPr="00C25669" w:rsidRDefault="007D0B69" w:rsidP="004F26C0">
            <w:pPr>
              <w:keepNext/>
              <w:keepLines/>
              <w:spacing w:after="0"/>
              <w:jc w:val="center"/>
              <w:rPr>
                <w:ins w:id="617" w:author="Vijay Balasubramanian (QCT)" w:date="2021-08-26T18:00:00Z"/>
                <w:rFonts w:ascii="Arial" w:eastAsia="SimSun" w:hAnsi="Arial"/>
                <w:sz w:val="18"/>
              </w:rPr>
            </w:pPr>
            <w:ins w:id="618" w:author="Vijay Balasubramanian (QCT)" w:date="2021-08-26T18:00:00Z">
              <w:r>
                <w:rPr>
                  <w:rFonts w:ascii="Arial" w:hAnsi="Arial"/>
                  <w:sz w:val="18"/>
                </w:rPr>
                <w:t>Wideband</w:t>
              </w:r>
            </w:ins>
          </w:p>
        </w:tc>
        <w:tc>
          <w:tcPr>
            <w:tcW w:w="1728" w:type="dxa"/>
            <w:tcBorders>
              <w:top w:val="single" w:sz="4" w:space="0" w:color="auto"/>
              <w:left w:val="single" w:sz="4" w:space="0" w:color="auto"/>
              <w:bottom w:val="single" w:sz="4" w:space="0" w:color="auto"/>
              <w:right w:val="single" w:sz="4" w:space="0" w:color="auto"/>
            </w:tcBorders>
            <w:vAlign w:val="center"/>
          </w:tcPr>
          <w:p w14:paraId="64DD4A07" w14:textId="77777777" w:rsidR="007D0B69" w:rsidRPr="00C25669" w:rsidRDefault="007D0B69" w:rsidP="004F26C0">
            <w:pPr>
              <w:keepNext/>
              <w:keepLines/>
              <w:spacing w:after="0"/>
              <w:jc w:val="center"/>
              <w:rPr>
                <w:ins w:id="619" w:author="Vijay Balasubramanian (QCT)" w:date="2021-08-26T18:00:00Z"/>
                <w:rFonts w:ascii="Arial" w:eastAsia="SimSun" w:hAnsi="Arial"/>
                <w:sz w:val="18"/>
              </w:rPr>
            </w:pPr>
            <w:ins w:id="620" w:author="Vijay Balasubramanian (QCT)" w:date="2021-08-26T18:00:00Z">
              <w:r>
                <w:rPr>
                  <w:rFonts w:ascii="Arial" w:hAnsi="Arial"/>
                  <w:sz w:val="18"/>
                </w:rPr>
                <w:t>Wideband</w:t>
              </w:r>
            </w:ins>
          </w:p>
        </w:tc>
      </w:tr>
      <w:tr w:rsidR="007D0B69" w:rsidRPr="00C25669" w14:paraId="2BFDB46E" w14:textId="77777777" w:rsidTr="004F26C0">
        <w:trPr>
          <w:trHeight w:val="70"/>
          <w:ins w:id="621"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AEE9842" w14:textId="77777777" w:rsidR="007D0B69" w:rsidRPr="00C25669" w:rsidRDefault="007D0B69" w:rsidP="004F26C0">
            <w:pPr>
              <w:keepNext/>
              <w:keepLines/>
              <w:spacing w:after="0"/>
              <w:rPr>
                <w:ins w:id="622" w:author="Vijay Balasubramanian (QCT)" w:date="2021-08-26T18:00:00Z"/>
                <w:rFonts w:ascii="Arial" w:eastAsia="SimSun" w:hAnsi="Arial"/>
                <w:sz w:val="18"/>
              </w:rPr>
            </w:pPr>
            <w:ins w:id="623" w:author="Vijay Balasubramanian (QCT)" w:date="2021-08-26T18:00:00Z">
              <w:r w:rsidRPr="00C25669">
                <w:rPr>
                  <w:rFonts w:ascii="Arial" w:eastAsia="SimSun" w:hAnsi="Arial"/>
                  <w:sz w:val="18"/>
                </w:rPr>
                <w:t>Sub-band Size</w:t>
              </w:r>
            </w:ins>
          </w:p>
        </w:tc>
        <w:tc>
          <w:tcPr>
            <w:tcW w:w="0" w:type="auto"/>
            <w:tcBorders>
              <w:top w:val="single" w:sz="4" w:space="0" w:color="auto"/>
              <w:left w:val="single" w:sz="4" w:space="0" w:color="auto"/>
              <w:bottom w:val="single" w:sz="4" w:space="0" w:color="auto"/>
              <w:right w:val="single" w:sz="4" w:space="0" w:color="auto"/>
            </w:tcBorders>
            <w:vAlign w:val="center"/>
          </w:tcPr>
          <w:p w14:paraId="3E540062" w14:textId="77777777" w:rsidR="007D0B69" w:rsidRPr="00C25669" w:rsidRDefault="007D0B69" w:rsidP="004F26C0">
            <w:pPr>
              <w:keepNext/>
              <w:keepLines/>
              <w:spacing w:after="0"/>
              <w:jc w:val="center"/>
              <w:rPr>
                <w:ins w:id="624" w:author="Vijay Balasubramanian (QCT)" w:date="2021-08-26T18:00:00Z"/>
                <w:rFonts w:ascii="Arial" w:eastAsia="SimSun" w:hAnsi="Arial"/>
                <w:sz w:val="18"/>
              </w:rPr>
            </w:pPr>
            <w:ins w:id="625" w:author="Vijay Balasubramanian (QCT)" w:date="2021-08-26T18:00:00Z">
              <w:r w:rsidRPr="00C25669">
                <w:rPr>
                  <w:rFonts w:ascii="Arial" w:eastAsia="SimSun" w:hAnsi="Arial"/>
                  <w:sz w:val="18"/>
                </w:rPr>
                <w:t>RB</w:t>
              </w:r>
            </w:ins>
          </w:p>
        </w:tc>
        <w:tc>
          <w:tcPr>
            <w:tcW w:w="1727" w:type="dxa"/>
            <w:tcBorders>
              <w:top w:val="single" w:sz="4" w:space="0" w:color="auto"/>
              <w:left w:val="single" w:sz="4" w:space="0" w:color="auto"/>
              <w:bottom w:val="single" w:sz="4" w:space="0" w:color="auto"/>
              <w:right w:val="single" w:sz="4" w:space="0" w:color="auto"/>
            </w:tcBorders>
            <w:vAlign w:val="center"/>
          </w:tcPr>
          <w:p w14:paraId="379F725D" w14:textId="77777777" w:rsidR="007D0B69" w:rsidRPr="00C25669" w:rsidRDefault="007D0B69" w:rsidP="004F26C0">
            <w:pPr>
              <w:keepNext/>
              <w:keepLines/>
              <w:spacing w:after="0"/>
              <w:jc w:val="center"/>
              <w:rPr>
                <w:ins w:id="626" w:author="Vijay Balasubramanian (QCT)" w:date="2021-08-26T18:00:00Z"/>
                <w:rFonts w:ascii="Arial" w:eastAsia="SimSun" w:hAnsi="Arial"/>
                <w:sz w:val="18"/>
                <w:lang w:eastAsia="zh-CN"/>
              </w:rPr>
            </w:pPr>
            <w:ins w:id="627" w:author="Vijay Balasubramanian (QCT)" w:date="2021-08-26T18:00:00Z">
              <w:r w:rsidRPr="00C25669">
                <w:rPr>
                  <w:rFonts w:ascii="Arial" w:eastAsia="SimSun" w:hAnsi="Arial"/>
                  <w:sz w:val="18"/>
                </w:rPr>
                <w:t>8</w:t>
              </w:r>
              <w:r>
                <w:rPr>
                  <w:rFonts w:ascii="Arial" w:eastAsia="SimSun" w:hAnsi="Arial"/>
                  <w:sz w:val="18"/>
                </w:rPr>
                <w:t xml:space="preserve"> </w:t>
              </w:r>
            </w:ins>
          </w:p>
        </w:tc>
        <w:tc>
          <w:tcPr>
            <w:tcW w:w="1727" w:type="dxa"/>
            <w:tcBorders>
              <w:top w:val="single" w:sz="4" w:space="0" w:color="auto"/>
              <w:left w:val="single" w:sz="4" w:space="0" w:color="auto"/>
              <w:bottom w:val="single" w:sz="4" w:space="0" w:color="auto"/>
              <w:right w:val="single" w:sz="4" w:space="0" w:color="auto"/>
            </w:tcBorders>
            <w:vAlign w:val="center"/>
          </w:tcPr>
          <w:p w14:paraId="7AF32D8D" w14:textId="77777777" w:rsidR="007D0B69" w:rsidRPr="00C25669" w:rsidRDefault="007D0B69" w:rsidP="004F26C0">
            <w:pPr>
              <w:keepNext/>
              <w:keepLines/>
              <w:spacing w:after="0"/>
              <w:jc w:val="center"/>
              <w:rPr>
                <w:ins w:id="628" w:author="Vijay Balasubramanian (QCT)" w:date="2021-08-26T18:00:00Z"/>
                <w:rFonts w:ascii="Arial" w:eastAsia="SimSun" w:hAnsi="Arial"/>
                <w:sz w:val="18"/>
              </w:rPr>
            </w:pPr>
            <w:ins w:id="629" w:author="Vijay Balasubramanian (QCT)" w:date="2021-08-26T18:00:00Z">
              <w:r>
                <w:rPr>
                  <w:rFonts w:ascii="Arial" w:hAnsi="Arial"/>
                  <w:sz w:val="18"/>
                </w:rPr>
                <w:t>16</w:t>
              </w:r>
            </w:ins>
          </w:p>
        </w:tc>
        <w:tc>
          <w:tcPr>
            <w:tcW w:w="1728" w:type="dxa"/>
            <w:tcBorders>
              <w:top w:val="single" w:sz="4" w:space="0" w:color="auto"/>
              <w:left w:val="single" w:sz="4" w:space="0" w:color="auto"/>
              <w:bottom w:val="single" w:sz="4" w:space="0" w:color="auto"/>
              <w:right w:val="single" w:sz="4" w:space="0" w:color="auto"/>
            </w:tcBorders>
            <w:vAlign w:val="center"/>
          </w:tcPr>
          <w:p w14:paraId="5E277D45" w14:textId="77777777" w:rsidR="007D0B69" w:rsidRPr="00C25669" w:rsidRDefault="007D0B69" w:rsidP="004F26C0">
            <w:pPr>
              <w:keepNext/>
              <w:keepLines/>
              <w:spacing w:after="0"/>
              <w:jc w:val="center"/>
              <w:rPr>
                <w:ins w:id="630" w:author="Vijay Balasubramanian (QCT)" w:date="2021-08-26T18:00:00Z"/>
                <w:rFonts w:ascii="Arial" w:eastAsia="SimSun" w:hAnsi="Arial"/>
                <w:sz w:val="18"/>
              </w:rPr>
            </w:pPr>
            <w:ins w:id="631" w:author="Vijay Balasubramanian (QCT)" w:date="2021-08-26T18:00:00Z">
              <w:r>
                <w:rPr>
                  <w:rFonts w:ascii="Arial" w:hAnsi="Arial"/>
                  <w:sz w:val="18"/>
                </w:rPr>
                <w:t>8</w:t>
              </w:r>
            </w:ins>
          </w:p>
        </w:tc>
      </w:tr>
      <w:tr w:rsidR="007D0B69" w:rsidRPr="00C25669" w14:paraId="696A1A5C" w14:textId="77777777" w:rsidTr="004F26C0">
        <w:trPr>
          <w:trHeight w:val="70"/>
          <w:ins w:id="632"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EFFBD2C" w14:textId="77777777" w:rsidR="007D0B69" w:rsidRPr="00C25669" w:rsidRDefault="007D0B69" w:rsidP="004F26C0">
            <w:pPr>
              <w:keepNext/>
              <w:keepLines/>
              <w:spacing w:after="0"/>
              <w:rPr>
                <w:ins w:id="633" w:author="Vijay Balasubramanian (QCT)" w:date="2021-08-26T18:00:00Z"/>
                <w:rFonts w:ascii="Arial" w:eastAsia="SimSun" w:hAnsi="Arial"/>
                <w:sz w:val="18"/>
              </w:rPr>
            </w:pPr>
            <w:proofErr w:type="spellStart"/>
            <w:ins w:id="634" w:author="Vijay Balasubramanian (QCT)" w:date="2021-08-26T18:00:00Z">
              <w:r w:rsidRPr="00C25669">
                <w:rPr>
                  <w:rFonts w:ascii="Arial" w:eastAsia="SimSun" w:hAnsi="Arial"/>
                  <w:sz w:val="18"/>
                </w:rPr>
                <w:lastRenderedPageBreak/>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4091952" w14:textId="77777777" w:rsidR="007D0B69" w:rsidRPr="00C25669" w:rsidRDefault="007D0B69" w:rsidP="004F26C0">
            <w:pPr>
              <w:keepNext/>
              <w:keepLines/>
              <w:spacing w:after="0"/>
              <w:jc w:val="center"/>
              <w:rPr>
                <w:ins w:id="635"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C1D64EA" w14:textId="77777777" w:rsidR="007D0B69" w:rsidRPr="00C25669" w:rsidRDefault="007D0B69" w:rsidP="004F26C0">
            <w:pPr>
              <w:keepNext/>
              <w:keepLines/>
              <w:spacing w:after="0"/>
              <w:jc w:val="center"/>
              <w:rPr>
                <w:ins w:id="636" w:author="Vijay Balasubramanian (QCT)" w:date="2021-08-26T18:00:00Z"/>
                <w:rFonts w:ascii="Arial" w:eastAsia="SimSun" w:hAnsi="Arial"/>
                <w:sz w:val="18"/>
                <w:lang w:eastAsia="zh-CN"/>
              </w:rPr>
            </w:pPr>
            <w:ins w:id="637" w:author="Vijay Balasubramanian (QCT)" w:date="2021-08-26T18:00:00Z">
              <w:r w:rsidRPr="00C25669">
                <w:rPr>
                  <w:rFonts w:ascii="Arial" w:eastAsia="SimSun" w:hAnsi="Arial"/>
                  <w:sz w:val="18"/>
                </w:rPr>
                <w:t>1111111</w:t>
              </w:r>
            </w:ins>
          </w:p>
        </w:tc>
        <w:tc>
          <w:tcPr>
            <w:tcW w:w="1727" w:type="dxa"/>
            <w:tcBorders>
              <w:top w:val="single" w:sz="4" w:space="0" w:color="auto"/>
              <w:left w:val="single" w:sz="4" w:space="0" w:color="auto"/>
              <w:bottom w:val="single" w:sz="4" w:space="0" w:color="auto"/>
              <w:right w:val="single" w:sz="4" w:space="0" w:color="auto"/>
            </w:tcBorders>
            <w:vAlign w:val="center"/>
          </w:tcPr>
          <w:p w14:paraId="2EB51DE1" w14:textId="77777777" w:rsidR="007D0B69" w:rsidRPr="00C25669" w:rsidRDefault="007D0B69" w:rsidP="004F26C0">
            <w:pPr>
              <w:keepNext/>
              <w:keepLines/>
              <w:spacing w:after="0"/>
              <w:jc w:val="center"/>
              <w:rPr>
                <w:ins w:id="638" w:author="Vijay Balasubramanian (QCT)" w:date="2021-08-26T18:00:00Z"/>
                <w:rFonts w:ascii="Arial" w:eastAsia="SimSun" w:hAnsi="Arial"/>
                <w:sz w:val="18"/>
              </w:rPr>
            </w:pPr>
            <w:ins w:id="639" w:author="Vijay Balasubramanian (QCT)" w:date="2021-08-26T18:00:00Z">
              <w:r>
                <w:rPr>
                  <w:rFonts w:ascii="Arial" w:hAnsi="Arial"/>
                  <w:sz w:val="18"/>
                </w:rPr>
                <w:t>1111111</w:t>
              </w:r>
            </w:ins>
          </w:p>
        </w:tc>
        <w:tc>
          <w:tcPr>
            <w:tcW w:w="1728" w:type="dxa"/>
            <w:tcBorders>
              <w:top w:val="single" w:sz="4" w:space="0" w:color="auto"/>
              <w:left w:val="single" w:sz="4" w:space="0" w:color="auto"/>
              <w:bottom w:val="single" w:sz="4" w:space="0" w:color="auto"/>
              <w:right w:val="single" w:sz="4" w:space="0" w:color="auto"/>
            </w:tcBorders>
            <w:vAlign w:val="center"/>
          </w:tcPr>
          <w:p w14:paraId="75481568" w14:textId="77777777" w:rsidR="007D0B69" w:rsidRPr="00C25669" w:rsidRDefault="007D0B69" w:rsidP="004F26C0">
            <w:pPr>
              <w:keepNext/>
              <w:keepLines/>
              <w:spacing w:after="0"/>
              <w:jc w:val="center"/>
              <w:rPr>
                <w:ins w:id="640" w:author="Vijay Balasubramanian (QCT)" w:date="2021-08-26T18:00:00Z"/>
                <w:rFonts w:ascii="Arial" w:eastAsia="SimSun" w:hAnsi="Arial"/>
                <w:sz w:val="18"/>
              </w:rPr>
            </w:pPr>
            <w:ins w:id="641" w:author="Vijay Balasubramanian (QCT)" w:date="2021-08-26T18:00:00Z">
              <w:r>
                <w:rPr>
                  <w:rFonts w:ascii="Arial" w:hAnsi="Arial"/>
                  <w:sz w:val="18"/>
                </w:rPr>
                <w:t>111111111</w:t>
              </w:r>
            </w:ins>
          </w:p>
        </w:tc>
      </w:tr>
      <w:tr w:rsidR="007D0B69" w:rsidRPr="00C25669" w14:paraId="443AAEC2" w14:textId="77777777" w:rsidTr="004F26C0">
        <w:trPr>
          <w:trHeight w:val="70"/>
          <w:ins w:id="642"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68224B3" w14:textId="77777777" w:rsidR="007D0B69" w:rsidRPr="00C25669" w:rsidRDefault="007D0B69" w:rsidP="004F26C0">
            <w:pPr>
              <w:keepNext/>
              <w:keepLines/>
              <w:spacing w:after="0"/>
              <w:rPr>
                <w:ins w:id="643" w:author="Vijay Balasubramanian (QCT)" w:date="2021-08-26T18:00:00Z"/>
                <w:rFonts w:ascii="Arial" w:eastAsia="SimSun" w:hAnsi="Arial"/>
                <w:sz w:val="18"/>
              </w:rPr>
            </w:pPr>
            <w:ins w:id="644" w:author="Vijay Balasubramanian (QCT)" w:date="2021-08-26T18:00:00Z">
              <w:r w:rsidRPr="00C25669">
                <w:rPr>
                  <w:rFonts w:ascii="Arial" w:eastAsia="SimSun" w:hAnsi="Arial"/>
                  <w:sz w:val="18"/>
                </w:rPr>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tcPr>
          <w:p w14:paraId="69C6A25E" w14:textId="77777777" w:rsidR="007D0B69" w:rsidRPr="00C25669" w:rsidRDefault="007D0B69" w:rsidP="004F26C0">
            <w:pPr>
              <w:keepNext/>
              <w:keepLines/>
              <w:spacing w:after="0"/>
              <w:jc w:val="center"/>
              <w:rPr>
                <w:ins w:id="645" w:author="Vijay Balasubramanian (QCT)" w:date="2021-08-26T18:00:00Z"/>
                <w:rFonts w:ascii="Arial" w:eastAsia="SimSun" w:hAnsi="Arial"/>
                <w:sz w:val="18"/>
              </w:rPr>
            </w:pPr>
            <w:ins w:id="646" w:author="Vijay Balasubramanian (QCT)" w:date="2021-08-26T18:00:00Z">
              <w:r w:rsidRPr="00C25669">
                <w:rPr>
                  <w:rFonts w:ascii="Arial" w:eastAsia="SimSun" w:hAnsi="Arial"/>
                  <w:sz w:val="18"/>
                </w:rPr>
                <w:t>slot</w:t>
              </w:r>
            </w:ins>
          </w:p>
        </w:tc>
        <w:tc>
          <w:tcPr>
            <w:tcW w:w="1727" w:type="dxa"/>
            <w:tcBorders>
              <w:top w:val="single" w:sz="4" w:space="0" w:color="auto"/>
              <w:left w:val="single" w:sz="4" w:space="0" w:color="auto"/>
              <w:bottom w:val="single" w:sz="4" w:space="0" w:color="auto"/>
              <w:right w:val="single" w:sz="4" w:space="0" w:color="auto"/>
            </w:tcBorders>
            <w:vAlign w:val="center"/>
          </w:tcPr>
          <w:p w14:paraId="044FEAF6" w14:textId="77777777" w:rsidR="007D0B69" w:rsidRPr="00C25669" w:rsidRDefault="007D0B69" w:rsidP="004F26C0">
            <w:pPr>
              <w:keepNext/>
              <w:keepLines/>
              <w:spacing w:after="0"/>
              <w:jc w:val="center"/>
              <w:rPr>
                <w:ins w:id="647" w:author="Vijay Balasubramanian (QCT)" w:date="2021-08-26T18:00:00Z"/>
                <w:rFonts w:ascii="Arial" w:eastAsia="SimSun" w:hAnsi="Arial"/>
                <w:sz w:val="18"/>
                <w:lang w:eastAsia="zh-CN"/>
              </w:rPr>
            </w:pPr>
            <w:ins w:id="648" w:author="Vijay Balasubramanian (QCT)" w:date="2021-08-26T18:00:00Z">
              <w:r>
                <w:rPr>
                  <w:rFonts w:ascii="Arial" w:eastAsia="SimSun" w:hAnsi="Arial"/>
                  <w:sz w:val="18"/>
                </w:rPr>
                <w:t>Not configured</w:t>
              </w:r>
            </w:ins>
          </w:p>
        </w:tc>
        <w:tc>
          <w:tcPr>
            <w:tcW w:w="1727" w:type="dxa"/>
            <w:tcBorders>
              <w:top w:val="single" w:sz="4" w:space="0" w:color="auto"/>
              <w:left w:val="single" w:sz="4" w:space="0" w:color="auto"/>
              <w:bottom w:val="single" w:sz="4" w:space="0" w:color="auto"/>
              <w:right w:val="single" w:sz="4" w:space="0" w:color="auto"/>
            </w:tcBorders>
            <w:vAlign w:val="center"/>
          </w:tcPr>
          <w:p w14:paraId="08F587AF" w14:textId="77777777" w:rsidR="007D0B69" w:rsidRDefault="007D0B69" w:rsidP="004F26C0">
            <w:pPr>
              <w:keepNext/>
              <w:keepLines/>
              <w:spacing w:after="0"/>
              <w:jc w:val="center"/>
              <w:rPr>
                <w:ins w:id="649" w:author="Vijay Balasubramanian (QCT)" w:date="2021-08-26T18:00:00Z"/>
                <w:rFonts w:ascii="Arial" w:eastAsia="SimSun" w:hAnsi="Arial"/>
                <w:sz w:val="18"/>
              </w:rPr>
            </w:pPr>
            <w:ins w:id="650" w:author="Vijay Balasubramanian (QCT)" w:date="2021-08-26T18:00:00Z">
              <w:r>
                <w:rPr>
                  <w:rFonts w:ascii="Arial" w:hAnsi="Arial"/>
                  <w:sz w:val="18"/>
                </w:rPr>
                <w:t>Not configured</w:t>
              </w:r>
            </w:ins>
          </w:p>
        </w:tc>
        <w:tc>
          <w:tcPr>
            <w:tcW w:w="1728" w:type="dxa"/>
            <w:tcBorders>
              <w:top w:val="single" w:sz="4" w:space="0" w:color="auto"/>
              <w:left w:val="single" w:sz="4" w:space="0" w:color="auto"/>
              <w:bottom w:val="single" w:sz="4" w:space="0" w:color="auto"/>
              <w:right w:val="single" w:sz="4" w:space="0" w:color="auto"/>
            </w:tcBorders>
            <w:vAlign w:val="center"/>
          </w:tcPr>
          <w:p w14:paraId="4E62ED69" w14:textId="77777777" w:rsidR="007D0B69" w:rsidRDefault="007D0B69" w:rsidP="004F26C0">
            <w:pPr>
              <w:keepNext/>
              <w:keepLines/>
              <w:spacing w:after="0"/>
              <w:jc w:val="center"/>
              <w:rPr>
                <w:ins w:id="651" w:author="Vijay Balasubramanian (QCT)" w:date="2021-08-26T18:00:00Z"/>
                <w:rFonts w:ascii="Arial" w:eastAsia="SimSun" w:hAnsi="Arial"/>
                <w:sz w:val="18"/>
              </w:rPr>
            </w:pPr>
            <w:ins w:id="652" w:author="Vijay Balasubramanian (QCT)" w:date="2021-08-26T18:00:00Z">
              <w:r>
                <w:rPr>
                  <w:rFonts w:ascii="Arial" w:hAnsi="Arial"/>
                  <w:sz w:val="18"/>
                </w:rPr>
                <w:t>Not configured</w:t>
              </w:r>
            </w:ins>
          </w:p>
        </w:tc>
      </w:tr>
      <w:tr w:rsidR="007D0B69" w:rsidRPr="00C25669" w14:paraId="4B689E64" w14:textId="77777777" w:rsidTr="004F26C0">
        <w:trPr>
          <w:trHeight w:val="70"/>
          <w:ins w:id="653"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tcPr>
          <w:p w14:paraId="1A4F2B9C" w14:textId="77777777" w:rsidR="007D0B69" w:rsidRPr="00C25669" w:rsidRDefault="007D0B69" w:rsidP="004F26C0">
            <w:pPr>
              <w:keepNext/>
              <w:keepLines/>
              <w:spacing w:after="0"/>
              <w:rPr>
                <w:ins w:id="654" w:author="Vijay Balasubramanian (QCT)" w:date="2021-08-26T18:00:00Z"/>
                <w:rFonts w:ascii="Arial" w:eastAsia="SimSun" w:hAnsi="Arial"/>
                <w:sz w:val="18"/>
              </w:rPr>
            </w:pPr>
            <w:ins w:id="655" w:author="Vijay Balasubramanian (QCT)" w:date="2021-08-26T18:00:00Z">
              <w:r>
                <w:rPr>
                  <w:rFonts w:ascii="Arial" w:eastAsia="SimSun" w:hAnsi="Arial"/>
                  <w:sz w:val="18"/>
                </w:rPr>
                <w:t>Ap</w:t>
              </w:r>
              <w:r w:rsidRPr="008A49A3">
                <w:rPr>
                  <w:rFonts w:ascii="Arial" w:eastAsia="SimSun" w:hAnsi="Arial"/>
                  <w:sz w:val="18"/>
                </w:rPr>
                <w:t>eriodic</w:t>
              </w:r>
              <w:r>
                <w:rPr>
                  <w:rFonts w:ascii="Arial" w:eastAsia="SimSun" w:hAnsi="Arial"/>
                  <w:sz w:val="18"/>
                </w:rPr>
                <w:t xml:space="preserve"> Report Slot Offset</w:t>
              </w:r>
            </w:ins>
          </w:p>
        </w:tc>
        <w:tc>
          <w:tcPr>
            <w:tcW w:w="0" w:type="auto"/>
            <w:tcBorders>
              <w:top w:val="single" w:sz="4" w:space="0" w:color="auto"/>
              <w:left w:val="single" w:sz="4" w:space="0" w:color="auto"/>
              <w:bottom w:val="single" w:sz="4" w:space="0" w:color="auto"/>
              <w:right w:val="single" w:sz="4" w:space="0" w:color="auto"/>
            </w:tcBorders>
          </w:tcPr>
          <w:p w14:paraId="6A48BF0F" w14:textId="77777777" w:rsidR="007D0B69" w:rsidRPr="00C25669" w:rsidRDefault="007D0B69" w:rsidP="004F26C0">
            <w:pPr>
              <w:keepNext/>
              <w:keepLines/>
              <w:spacing w:after="0"/>
              <w:jc w:val="center"/>
              <w:rPr>
                <w:ins w:id="656"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tcPr>
          <w:p w14:paraId="03D695EB" w14:textId="77777777" w:rsidR="007D0B69" w:rsidRDefault="007D0B69" w:rsidP="004F26C0">
            <w:pPr>
              <w:keepNext/>
              <w:keepLines/>
              <w:spacing w:after="0"/>
              <w:jc w:val="center"/>
              <w:rPr>
                <w:ins w:id="657" w:author="Vijay Balasubramanian (QCT)" w:date="2021-08-26T18:00:00Z"/>
                <w:rFonts w:ascii="Arial" w:eastAsia="SimSun" w:hAnsi="Arial"/>
                <w:sz w:val="18"/>
                <w:lang w:eastAsia="zh-CN"/>
              </w:rPr>
            </w:pPr>
            <w:ins w:id="658" w:author="Vijay Balasubramanian (QCT)" w:date="2021-08-26T18:00:00Z">
              <w:r>
                <w:rPr>
                  <w:rFonts w:ascii="Arial" w:eastAsia="SimSun" w:hAnsi="Arial" w:hint="eastAsia"/>
                  <w:sz w:val="18"/>
                  <w:lang w:eastAsia="zh-CN"/>
                </w:rPr>
                <w:t>5</w:t>
              </w:r>
            </w:ins>
          </w:p>
        </w:tc>
        <w:tc>
          <w:tcPr>
            <w:tcW w:w="1727" w:type="dxa"/>
            <w:tcBorders>
              <w:top w:val="single" w:sz="4" w:space="0" w:color="auto"/>
              <w:left w:val="single" w:sz="4" w:space="0" w:color="auto"/>
              <w:bottom w:val="single" w:sz="4" w:space="0" w:color="auto"/>
              <w:right w:val="single" w:sz="4" w:space="0" w:color="auto"/>
            </w:tcBorders>
          </w:tcPr>
          <w:p w14:paraId="5A420853" w14:textId="77777777" w:rsidR="007D0B69" w:rsidRDefault="007D0B69" w:rsidP="004F26C0">
            <w:pPr>
              <w:keepNext/>
              <w:keepLines/>
              <w:spacing w:after="0"/>
              <w:jc w:val="center"/>
              <w:rPr>
                <w:ins w:id="659" w:author="Vijay Balasubramanian (QCT)" w:date="2021-08-26T18:00:00Z"/>
                <w:rFonts w:ascii="Arial" w:eastAsia="SimSun" w:hAnsi="Arial"/>
                <w:sz w:val="18"/>
                <w:lang w:eastAsia="zh-CN"/>
              </w:rPr>
            </w:pPr>
            <w:ins w:id="660" w:author="Vijay Balasubramanian (QCT)" w:date="2021-08-26T18:00:00Z">
              <w:r>
                <w:rPr>
                  <w:rFonts w:ascii="Arial" w:eastAsia="SimSun" w:hAnsi="Arial"/>
                  <w:sz w:val="18"/>
                  <w:lang w:eastAsia="zh-CN"/>
                </w:rPr>
                <w:t>9</w:t>
              </w:r>
            </w:ins>
          </w:p>
        </w:tc>
        <w:tc>
          <w:tcPr>
            <w:tcW w:w="1728" w:type="dxa"/>
            <w:tcBorders>
              <w:top w:val="single" w:sz="4" w:space="0" w:color="auto"/>
              <w:left w:val="single" w:sz="4" w:space="0" w:color="auto"/>
              <w:bottom w:val="single" w:sz="4" w:space="0" w:color="auto"/>
              <w:right w:val="single" w:sz="4" w:space="0" w:color="auto"/>
            </w:tcBorders>
            <w:vAlign w:val="center"/>
          </w:tcPr>
          <w:p w14:paraId="32463B95" w14:textId="77777777" w:rsidR="007D0B69" w:rsidRDefault="007D0B69" w:rsidP="004F26C0">
            <w:pPr>
              <w:keepNext/>
              <w:keepLines/>
              <w:spacing w:after="0"/>
              <w:jc w:val="center"/>
              <w:rPr>
                <w:ins w:id="661" w:author="Vijay Balasubramanian (QCT)" w:date="2021-08-26T18:00:00Z"/>
                <w:rFonts w:ascii="Arial" w:eastAsia="SimSun" w:hAnsi="Arial"/>
                <w:sz w:val="18"/>
              </w:rPr>
            </w:pPr>
            <w:ins w:id="662" w:author="Vijay Balasubramanian (QCT)" w:date="2021-08-26T18:00:00Z">
              <w:r>
                <w:rPr>
                  <w:rFonts w:ascii="Arial" w:hAnsi="Arial"/>
                  <w:sz w:val="18"/>
                  <w:lang w:eastAsia="zh-CN"/>
                </w:rPr>
                <w:t>7</w:t>
              </w:r>
            </w:ins>
          </w:p>
        </w:tc>
      </w:tr>
      <w:tr w:rsidR="007D0B69" w:rsidRPr="00C25669" w14:paraId="463C894A" w14:textId="77777777" w:rsidTr="004F26C0">
        <w:trPr>
          <w:trHeight w:val="70"/>
          <w:ins w:id="663"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7914550" w14:textId="77777777" w:rsidR="007D0B69" w:rsidRPr="000621E9" w:rsidRDefault="007D0B69" w:rsidP="004F26C0">
            <w:pPr>
              <w:keepNext/>
              <w:keepLines/>
              <w:spacing w:after="0"/>
              <w:rPr>
                <w:ins w:id="664" w:author="Vijay Balasubramanian (QCT)" w:date="2021-08-26T18:00:00Z"/>
                <w:rFonts w:ascii="Arial" w:eastAsia="SimSun" w:hAnsi="Arial"/>
                <w:sz w:val="18"/>
              </w:rPr>
            </w:pPr>
            <w:ins w:id="665" w:author="Vijay Balasubramanian (QCT)" w:date="2021-08-26T18:00:00Z">
              <w:r w:rsidRPr="000621E9">
                <w:rPr>
                  <w:rFonts w:ascii="Arial" w:hAnsi="Arial"/>
                  <w:sz w:val="18"/>
                </w:rPr>
                <w:t>CSI request</w:t>
              </w:r>
            </w:ins>
          </w:p>
        </w:tc>
        <w:tc>
          <w:tcPr>
            <w:tcW w:w="0" w:type="auto"/>
            <w:tcBorders>
              <w:top w:val="single" w:sz="4" w:space="0" w:color="auto"/>
              <w:left w:val="single" w:sz="4" w:space="0" w:color="auto"/>
              <w:bottom w:val="single" w:sz="4" w:space="0" w:color="auto"/>
              <w:right w:val="single" w:sz="4" w:space="0" w:color="auto"/>
            </w:tcBorders>
            <w:vAlign w:val="center"/>
          </w:tcPr>
          <w:p w14:paraId="6B1CBF83" w14:textId="77777777" w:rsidR="007D0B69" w:rsidRPr="000621E9" w:rsidRDefault="007D0B69" w:rsidP="004F26C0">
            <w:pPr>
              <w:keepNext/>
              <w:keepLines/>
              <w:spacing w:after="0"/>
              <w:jc w:val="center"/>
              <w:rPr>
                <w:ins w:id="666"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8EC004C" w14:textId="77777777" w:rsidR="007D0B69" w:rsidRPr="000621E9" w:rsidRDefault="007D0B69" w:rsidP="004F26C0">
            <w:pPr>
              <w:keepNext/>
              <w:keepLines/>
              <w:spacing w:after="0"/>
              <w:jc w:val="center"/>
              <w:rPr>
                <w:ins w:id="667" w:author="Vijay Balasubramanian (QCT)" w:date="2021-08-26T18:00:00Z"/>
                <w:rFonts w:ascii="Arial" w:eastAsia="SimSun" w:hAnsi="Arial"/>
                <w:sz w:val="18"/>
              </w:rPr>
            </w:pPr>
            <w:bookmarkStart w:id="668" w:name="OLE_LINK59"/>
            <w:ins w:id="669" w:author="Vijay Balasubramanian (QCT)" w:date="2021-08-26T18:00:00Z">
              <w:r w:rsidRPr="000621E9">
                <w:rPr>
                  <w:rFonts w:ascii="Arial" w:hAnsi="Arial"/>
                  <w:sz w:val="18"/>
                  <w:lang w:eastAsia="zh-CN"/>
                </w:rPr>
                <w:t xml:space="preserve">1 in slots </w:t>
              </w:r>
              <w:proofErr w:type="spellStart"/>
              <w:r w:rsidRPr="000621E9">
                <w:rPr>
                  <w:rFonts w:ascii="Arial" w:hAnsi="Arial"/>
                  <w:sz w:val="18"/>
                  <w:lang w:eastAsia="zh-CN"/>
                </w:rPr>
                <w:t>i</w:t>
              </w:r>
              <w:proofErr w:type="spellEnd"/>
              <w:r w:rsidRPr="000621E9">
                <w:rPr>
                  <w:rFonts w:ascii="Arial" w:hAnsi="Arial"/>
                  <w:sz w:val="18"/>
                  <w:lang w:eastAsia="zh-CN"/>
                </w:rPr>
                <w:t xml:space="preserve">, where </w:t>
              </w:r>
              <w:proofErr w:type="gramStart"/>
              <w:r w:rsidRPr="000621E9">
                <w:rPr>
                  <w:rFonts w:ascii="Arial" w:hAnsi="Arial"/>
                  <w:sz w:val="18"/>
                  <w:lang w:eastAsia="zh-CN"/>
                </w:rPr>
                <w:t>mod(</w:t>
              </w:r>
              <w:proofErr w:type="spellStart"/>
              <w:proofErr w:type="gramEnd"/>
              <w:r w:rsidRPr="000621E9">
                <w:rPr>
                  <w:rFonts w:ascii="Arial" w:hAnsi="Arial"/>
                  <w:sz w:val="18"/>
                  <w:lang w:eastAsia="zh-CN"/>
                </w:rPr>
                <w:t>i</w:t>
              </w:r>
              <w:proofErr w:type="spellEnd"/>
              <w:r w:rsidRPr="000621E9">
                <w:rPr>
                  <w:rFonts w:ascii="Arial" w:hAnsi="Arial"/>
                  <w:sz w:val="18"/>
                  <w:lang w:eastAsia="zh-CN"/>
                </w:rPr>
                <w:t xml:space="preserve">, 5) = 0, </w:t>
              </w:r>
              <w:bookmarkEnd w:id="668"/>
              <w:r w:rsidRPr="000621E9">
                <w:rPr>
                  <w:rFonts w:ascii="Arial" w:hAnsi="Arial"/>
                  <w:sz w:val="18"/>
                  <w:lang w:eastAsia="zh-CN"/>
                </w:rPr>
                <w:t>otherwise it is equal to 0</w:t>
              </w:r>
            </w:ins>
          </w:p>
        </w:tc>
        <w:tc>
          <w:tcPr>
            <w:tcW w:w="1727" w:type="dxa"/>
            <w:tcBorders>
              <w:top w:val="single" w:sz="4" w:space="0" w:color="auto"/>
              <w:left w:val="single" w:sz="4" w:space="0" w:color="auto"/>
              <w:bottom w:val="single" w:sz="4" w:space="0" w:color="auto"/>
              <w:right w:val="single" w:sz="4" w:space="0" w:color="auto"/>
            </w:tcBorders>
            <w:vAlign w:val="center"/>
          </w:tcPr>
          <w:p w14:paraId="20D43941" w14:textId="77777777" w:rsidR="007D0B69" w:rsidRPr="000621E9" w:rsidRDefault="007D0B69" w:rsidP="004F26C0">
            <w:pPr>
              <w:keepNext/>
              <w:keepLines/>
              <w:spacing w:after="0"/>
              <w:jc w:val="center"/>
              <w:rPr>
                <w:ins w:id="670" w:author="Vijay Balasubramanian (QCT)" w:date="2021-08-26T18:00:00Z"/>
                <w:rFonts w:ascii="Arial" w:hAnsi="Arial"/>
                <w:sz w:val="18"/>
                <w:lang w:eastAsia="zh-CN"/>
              </w:rPr>
            </w:pPr>
            <w:ins w:id="671" w:author="Vijay Balasubramanian (QCT)" w:date="2021-08-26T18:00:00Z">
              <w:r w:rsidRPr="000621E9">
                <w:rPr>
                  <w:rFonts w:ascii="Arial" w:hAnsi="Arial"/>
                  <w:sz w:val="18"/>
                  <w:lang w:eastAsia="zh-CN"/>
                </w:rPr>
                <w:t xml:space="preserve">1 in slots </w:t>
              </w:r>
              <w:proofErr w:type="spellStart"/>
              <w:r w:rsidRPr="000621E9">
                <w:rPr>
                  <w:rFonts w:ascii="Arial" w:hAnsi="Arial"/>
                  <w:sz w:val="18"/>
                  <w:lang w:eastAsia="zh-CN"/>
                </w:rPr>
                <w:t>i</w:t>
              </w:r>
              <w:proofErr w:type="spellEnd"/>
              <w:r w:rsidRPr="000621E9">
                <w:rPr>
                  <w:rFonts w:ascii="Arial" w:hAnsi="Arial"/>
                  <w:sz w:val="18"/>
                  <w:lang w:eastAsia="zh-CN"/>
                </w:rPr>
                <w:t xml:space="preserve">, where </w:t>
              </w:r>
              <w:proofErr w:type="gramStart"/>
              <w:r w:rsidRPr="000621E9">
                <w:rPr>
                  <w:rFonts w:ascii="Arial" w:hAnsi="Arial"/>
                  <w:sz w:val="18"/>
                  <w:lang w:eastAsia="zh-CN"/>
                </w:rPr>
                <w:t>mod(</w:t>
              </w:r>
              <w:proofErr w:type="spellStart"/>
              <w:proofErr w:type="gramEnd"/>
              <w:r w:rsidRPr="000621E9">
                <w:rPr>
                  <w:rFonts w:ascii="Arial" w:hAnsi="Arial"/>
                  <w:sz w:val="18"/>
                  <w:lang w:eastAsia="zh-CN"/>
                </w:rPr>
                <w:t>i</w:t>
              </w:r>
              <w:proofErr w:type="spellEnd"/>
              <w:r w:rsidRPr="000621E9">
                <w:rPr>
                  <w:rFonts w:ascii="Arial" w:hAnsi="Arial"/>
                  <w:sz w:val="18"/>
                  <w:lang w:eastAsia="zh-CN"/>
                </w:rPr>
                <w:t>, 10) = 0, otherwise it is equal to 0</w:t>
              </w:r>
            </w:ins>
          </w:p>
        </w:tc>
        <w:tc>
          <w:tcPr>
            <w:tcW w:w="1728" w:type="dxa"/>
            <w:tcBorders>
              <w:top w:val="single" w:sz="4" w:space="0" w:color="auto"/>
              <w:left w:val="single" w:sz="4" w:space="0" w:color="auto"/>
              <w:bottom w:val="single" w:sz="4" w:space="0" w:color="auto"/>
              <w:right w:val="single" w:sz="4" w:space="0" w:color="auto"/>
            </w:tcBorders>
            <w:vAlign w:val="center"/>
          </w:tcPr>
          <w:p w14:paraId="08A53DB2" w14:textId="77777777" w:rsidR="007D0B69" w:rsidRPr="000621E9" w:rsidRDefault="007D0B69" w:rsidP="004F26C0">
            <w:pPr>
              <w:keepNext/>
              <w:keepLines/>
              <w:spacing w:after="0"/>
              <w:jc w:val="center"/>
              <w:rPr>
                <w:ins w:id="672" w:author="Vijay Balasubramanian (QCT)" w:date="2021-08-26T18:00:00Z"/>
                <w:rFonts w:ascii="Arial" w:hAnsi="Arial"/>
                <w:sz w:val="18"/>
                <w:lang w:eastAsia="zh-CN"/>
              </w:rPr>
            </w:pPr>
            <w:bookmarkStart w:id="673" w:name="OLE_LINK58"/>
            <w:ins w:id="674" w:author="Vijay Balasubramanian (QCT)" w:date="2021-08-26T18:00:00Z">
              <w:r w:rsidRPr="000621E9">
                <w:rPr>
                  <w:rFonts w:ascii="Arial" w:hAnsi="Arial"/>
                  <w:sz w:val="18"/>
                  <w:lang w:eastAsia="zh-CN"/>
                </w:rPr>
                <w:t xml:space="preserve">1 in slots </w:t>
              </w:r>
              <w:proofErr w:type="spellStart"/>
              <w:r w:rsidRPr="000621E9">
                <w:rPr>
                  <w:rFonts w:ascii="Arial" w:hAnsi="Arial"/>
                  <w:sz w:val="18"/>
                  <w:lang w:eastAsia="zh-CN"/>
                </w:rPr>
                <w:t>i</w:t>
              </w:r>
              <w:proofErr w:type="spellEnd"/>
              <w:r w:rsidRPr="000621E9">
                <w:rPr>
                  <w:rFonts w:ascii="Arial" w:hAnsi="Arial"/>
                  <w:sz w:val="18"/>
                  <w:lang w:eastAsia="zh-CN"/>
                </w:rPr>
                <w:t xml:space="preserve">, where </w:t>
              </w:r>
              <w:proofErr w:type="gramStart"/>
              <w:r w:rsidRPr="000621E9">
                <w:rPr>
                  <w:rFonts w:ascii="Arial" w:hAnsi="Arial"/>
                  <w:sz w:val="18"/>
                  <w:lang w:eastAsia="zh-CN"/>
                </w:rPr>
                <w:t>mod(</w:t>
              </w:r>
              <w:proofErr w:type="spellStart"/>
              <w:proofErr w:type="gramEnd"/>
              <w:r w:rsidRPr="000621E9">
                <w:rPr>
                  <w:rFonts w:ascii="Arial" w:hAnsi="Arial"/>
                  <w:sz w:val="18"/>
                  <w:lang w:eastAsia="zh-CN"/>
                </w:rPr>
                <w:t>i</w:t>
              </w:r>
              <w:proofErr w:type="spellEnd"/>
              <w:r w:rsidRPr="000621E9">
                <w:rPr>
                  <w:rFonts w:ascii="Arial" w:hAnsi="Arial"/>
                  <w:sz w:val="18"/>
                  <w:lang w:eastAsia="zh-CN"/>
                </w:rPr>
                <w:t xml:space="preserve">, 8) = 1, </w:t>
              </w:r>
              <w:bookmarkStart w:id="675" w:name="OLE_LINK62"/>
              <w:bookmarkStart w:id="676" w:name="OLE_LINK63"/>
              <w:r w:rsidRPr="000621E9">
                <w:rPr>
                  <w:rFonts w:ascii="Arial" w:hAnsi="Arial"/>
                  <w:sz w:val="18"/>
                  <w:lang w:eastAsia="zh-CN"/>
                </w:rPr>
                <w:t>otherwise it is equal to 0</w:t>
              </w:r>
              <w:bookmarkEnd w:id="673"/>
              <w:bookmarkEnd w:id="675"/>
              <w:bookmarkEnd w:id="676"/>
            </w:ins>
          </w:p>
        </w:tc>
      </w:tr>
      <w:tr w:rsidR="007D0B69" w:rsidRPr="00C25669" w14:paraId="1D072D13" w14:textId="77777777" w:rsidTr="004F26C0">
        <w:trPr>
          <w:trHeight w:val="70"/>
          <w:ins w:id="677"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B6BBB7E" w14:textId="77777777" w:rsidR="007D0B69" w:rsidRDefault="007D0B69" w:rsidP="004F26C0">
            <w:pPr>
              <w:keepNext/>
              <w:keepLines/>
              <w:spacing w:after="0"/>
              <w:rPr>
                <w:ins w:id="678" w:author="Vijay Balasubramanian (QCT)" w:date="2021-08-26T18:00:00Z"/>
                <w:rFonts w:ascii="Arial" w:eastAsia="SimSun" w:hAnsi="Arial"/>
                <w:sz w:val="18"/>
              </w:rPr>
            </w:pPr>
            <w:proofErr w:type="spellStart"/>
            <w:ins w:id="679" w:author="Vijay Balasubramanian (QCT)" w:date="2021-08-26T18:00:00Z">
              <w:r>
                <w:rPr>
                  <w:rFonts w:ascii="Arial" w:hAnsi="Arial"/>
                  <w:sz w:val="18"/>
                </w:rPr>
                <w:t>reportTriggerSize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F04A1ED" w14:textId="77777777" w:rsidR="007D0B69" w:rsidRPr="00C25669" w:rsidRDefault="007D0B69" w:rsidP="004F26C0">
            <w:pPr>
              <w:keepNext/>
              <w:keepLines/>
              <w:spacing w:after="0"/>
              <w:jc w:val="center"/>
              <w:rPr>
                <w:ins w:id="680"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FC4A9B6" w14:textId="77777777" w:rsidR="007D0B69" w:rsidRDefault="007D0B69" w:rsidP="004F26C0">
            <w:pPr>
              <w:keepNext/>
              <w:keepLines/>
              <w:spacing w:after="0"/>
              <w:jc w:val="center"/>
              <w:rPr>
                <w:ins w:id="681" w:author="Vijay Balasubramanian (QCT)" w:date="2021-08-26T18:00:00Z"/>
                <w:rFonts w:ascii="Arial" w:eastAsia="SimSun" w:hAnsi="Arial"/>
                <w:sz w:val="18"/>
              </w:rPr>
            </w:pPr>
            <w:ins w:id="682" w:author="Vijay Balasubramanian (QCT)" w:date="2021-08-26T18:00:00Z">
              <w:r>
                <w:rPr>
                  <w:rFonts w:ascii="Arial" w:hAnsi="Arial"/>
                  <w:sz w:val="18"/>
                  <w:lang w:eastAsia="zh-CN"/>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76AF6FD3" w14:textId="77777777" w:rsidR="007D0B69" w:rsidRDefault="007D0B69" w:rsidP="004F26C0">
            <w:pPr>
              <w:keepNext/>
              <w:keepLines/>
              <w:spacing w:after="0"/>
              <w:jc w:val="center"/>
              <w:rPr>
                <w:ins w:id="683" w:author="Vijay Balasubramanian (QCT)" w:date="2021-08-26T18:00:00Z"/>
                <w:rFonts w:ascii="Arial" w:hAnsi="Arial"/>
                <w:sz w:val="18"/>
                <w:lang w:eastAsia="zh-CN"/>
              </w:rPr>
            </w:pPr>
            <w:ins w:id="684" w:author="Vijay Balasubramanian (QCT)" w:date="2021-08-26T18:00:00Z">
              <w:r>
                <w:rPr>
                  <w:rFonts w:ascii="Arial" w:hAnsi="Arial"/>
                  <w:sz w:val="18"/>
                  <w:lang w:eastAsia="zh-CN"/>
                </w:rPr>
                <w:t>1</w:t>
              </w:r>
            </w:ins>
          </w:p>
        </w:tc>
        <w:tc>
          <w:tcPr>
            <w:tcW w:w="1728" w:type="dxa"/>
            <w:tcBorders>
              <w:top w:val="single" w:sz="4" w:space="0" w:color="auto"/>
              <w:left w:val="single" w:sz="4" w:space="0" w:color="auto"/>
              <w:bottom w:val="single" w:sz="4" w:space="0" w:color="auto"/>
              <w:right w:val="single" w:sz="4" w:space="0" w:color="auto"/>
            </w:tcBorders>
            <w:vAlign w:val="center"/>
          </w:tcPr>
          <w:p w14:paraId="4361E125" w14:textId="77777777" w:rsidR="007D0B69" w:rsidRDefault="007D0B69" w:rsidP="004F26C0">
            <w:pPr>
              <w:keepNext/>
              <w:keepLines/>
              <w:spacing w:after="0"/>
              <w:jc w:val="center"/>
              <w:rPr>
                <w:ins w:id="685" w:author="Vijay Balasubramanian (QCT)" w:date="2021-08-26T18:00:00Z"/>
                <w:rFonts w:ascii="Arial" w:hAnsi="Arial"/>
                <w:sz w:val="18"/>
                <w:lang w:eastAsia="zh-CN"/>
              </w:rPr>
            </w:pPr>
            <w:ins w:id="686" w:author="Vijay Balasubramanian (QCT)" w:date="2021-08-26T18:00:00Z">
              <w:r>
                <w:rPr>
                  <w:rFonts w:ascii="Arial" w:hAnsi="Arial"/>
                  <w:sz w:val="18"/>
                  <w:lang w:eastAsia="zh-CN"/>
                </w:rPr>
                <w:t>1</w:t>
              </w:r>
            </w:ins>
          </w:p>
        </w:tc>
      </w:tr>
      <w:tr w:rsidR="007D0B69" w:rsidRPr="00C25669" w14:paraId="0050ADAA" w14:textId="77777777" w:rsidTr="004F26C0">
        <w:trPr>
          <w:trHeight w:val="70"/>
          <w:ins w:id="687"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758E335" w14:textId="77777777" w:rsidR="007D0B69" w:rsidRDefault="007D0B69" w:rsidP="004F26C0">
            <w:pPr>
              <w:keepNext/>
              <w:keepLines/>
              <w:spacing w:after="0"/>
              <w:rPr>
                <w:ins w:id="688" w:author="Vijay Balasubramanian (QCT)" w:date="2021-08-26T18:00:00Z"/>
                <w:rFonts w:ascii="Arial" w:eastAsia="SimSun" w:hAnsi="Arial"/>
                <w:sz w:val="18"/>
              </w:rPr>
            </w:pPr>
            <w:ins w:id="689" w:author="Vijay Balasubramanian (QCT)" w:date="2021-08-26T18:00:00Z">
              <w:r>
                <w:rPr>
                  <w:rFonts w:ascii="Arial" w:hAnsi="Arial"/>
                  <w:sz w:val="18"/>
                </w:rPr>
                <w:t>CSI-</w:t>
              </w:r>
              <w:proofErr w:type="spellStart"/>
              <w:r>
                <w:rPr>
                  <w:rFonts w:ascii="Arial" w:hAnsi="Arial"/>
                  <w:sz w:val="18"/>
                </w:rPr>
                <w:t>AperiodicTriggerStateList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8112FA9" w14:textId="77777777" w:rsidR="007D0B69" w:rsidRPr="00C25669" w:rsidRDefault="007D0B69" w:rsidP="004F26C0">
            <w:pPr>
              <w:keepNext/>
              <w:keepLines/>
              <w:spacing w:after="0"/>
              <w:jc w:val="center"/>
              <w:rPr>
                <w:ins w:id="690"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65E4434" w14:textId="77777777" w:rsidR="007D0B69" w:rsidRDefault="007D0B69" w:rsidP="004F26C0">
            <w:pPr>
              <w:keepNext/>
              <w:keepLines/>
              <w:spacing w:after="0"/>
              <w:rPr>
                <w:ins w:id="691" w:author="Vijay Balasubramanian (QCT)" w:date="2021-08-26T18:00:00Z"/>
                <w:rFonts w:ascii="Arial" w:hAnsi="Arial"/>
                <w:sz w:val="18"/>
                <w:lang w:eastAsia="zh-CN"/>
              </w:rPr>
            </w:pPr>
            <w:ins w:id="692" w:author="Vijay Balasubramanian (QCT)" w:date="2021-08-26T18:00:00Z">
              <w:r>
                <w:rPr>
                  <w:rFonts w:ascii="Arial" w:hAnsi="Arial"/>
                  <w:sz w:val="18"/>
                  <w:lang w:eastAsia="zh-CN"/>
                </w:rPr>
                <w:t>One State with one Associated Report Configuration</w:t>
              </w:r>
            </w:ins>
          </w:p>
          <w:p w14:paraId="196B689E" w14:textId="77777777" w:rsidR="007D0B69" w:rsidRDefault="007D0B69" w:rsidP="004F26C0">
            <w:pPr>
              <w:keepNext/>
              <w:keepLines/>
              <w:spacing w:after="0"/>
              <w:jc w:val="center"/>
              <w:rPr>
                <w:ins w:id="693" w:author="Vijay Balasubramanian (QCT)" w:date="2021-08-26T18:00:00Z"/>
                <w:rFonts w:ascii="Arial" w:eastAsia="SimSun" w:hAnsi="Arial"/>
                <w:sz w:val="18"/>
              </w:rPr>
            </w:pPr>
            <w:ins w:id="694" w:author="Vijay Balasubramanian (QCT)" w:date="2021-08-26T18:00:00Z">
              <w:r>
                <w:rPr>
                  <w:rFonts w:ascii="Arial" w:hAnsi="Arial"/>
                  <w:sz w:val="18"/>
                  <w:lang w:eastAsia="zh-CN"/>
                </w:rPr>
                <w:t>Associated Report Configuration contains pointers to NZP CSI-RS and CSI-IM</w:t>
              </w:r>
            </w:ins>
          </w:p>
        </w:tc>
        <w:tc>
          <w:tcPr>
            <w:tcW w:w="1727" w:type="dxa"/>
            <w:tcBorders>
              <w:top w:val="single" w:sz="4" w:space="0" w:color="auto"/>
              <w:left w:val="single" w:sz="4" w:space="0" w:color="auto"/>
              <w:bottom w:val="single" w:sz="4" w:space="0" w:color="auto"/>
              <w:right w:val="single" w:sz="4" w:space="0" w:color="auto"/>
            </w:tcBorders>
            <w:vAlign w:val="center"/>
          </w:tcPr>
          <w:p w14:paraId="48993443" w14:textId="77777777" w:rsidR="007D0B69" w:rsidRDefault="007D0B69" w:rsidP="004F26C0">
            <w:pPr>
              <w:keepNext/>
              <w:keepLines/>
              <w:spacing w:after="0"/>
              <w:rPr>
                <w:ins w:id="695" w:author="Vijay Balasubramanian (QCT)" w:date="2021-08-26T18:00:00Z"/>
                <w:rFonts w:ascii="Arial" w:hAnsi="Arial"/>
                <w:sz w:val="18"/>
                <w:lang w:eastAsia="zh-CN"/>
              </w:rPr>
            </w:pPr>
            <w:ins w:id="696" w:author="Vijay Balasubramanian (QCT)" w:date="2021-08-26T18:00:00Z">
              <w:r>
                <w:rPr>
                  <w:rFonts w:ascii="Arial" w:hAnsi="Arial"/>
                  <w:sz w:val="18"/>
                  <w:lang w:eastAsia="zh-CN"/>
                </w:rPr>
                <w:t>One State with one Associated Report Configuration</w:t>
              </w:r>
            </w:ins>
          </w:p>
          <w:p w14:paraId="3876D764" w14:textId="77777777" w:rsidR="007D0B69" w:rsidRDefault="007D0B69" w:rsidP="004F26C0">
            <w:pPr>
              <w:keepNext/>
              <w:keepLines/>
              <w:spacing w:after="0"/>
              <w:rPr>
                <w:ins w:id="697" w:author="Vijay Balasubramanian (QCT)" w:date="2021-08-26T18:00:00Z"/>
                <w:rFonts w:ascii="Arial" w:hAnsi="Arial"/>
                <w:sz w:val="18"/>
                <w:lang w:eastAsia="zh-CN"/>
              </w:rPr>
            </w:pPr>
            <w:ins w:id="698" w:author="Vijay Balasubramanian (QCT)" w:date="2021-08-26T18:00:00Z">
              <w:r>
                <w:rPr>
                  <w:rFonts w:ascii="Arial" w:hAnsi="Arial"/>
                  <w:sz w:val="18"/>
                  <w:lang w:eastAsia="zh-CN"/>
                </w:rPr>
                <w:t>Associated Report Configuration contains pointers to NZP CSI-RS and CSI-IM</w:t>
              </w:r>
            </w:ins>
          </w:p>
        </w:tc>
        <w:tc>
          <w:tcPr>
            <w:tcW w:w="1728" w:type="dxa"/>
            <w:tcBorders>
              <w:top w:val="single" w:sz="4" w:space="0" w:color="auto"/>
              <w:left w:val="single" w:sz="4" w:space="0" w:color="auto"/>
              <w:bottom w:val="single" w:sz="4" w:space="0" w:color="auto"/>
              <w:right w:val="single" w:sz="4" w:space="0" w:color="auto"/>
            </w:tcBorders>
            <w:vAlign w:val="center"/>
          </w:tcPr>
          <w:p w14:paraId="4231E421" w14:textId="77777777" w:rsidR="007D0B69" w:rsidRDefault="007D0B69" w:rsidP="004F26C0">
            <w:pPr>
              <w:keepNext/>
              <w:keepLines/>
              <w:spacing w:after="0"/>
              <w:rPr>
                <w:ins w:id="699" w:author="Vijay Balasubramanian (QCT)" w:date="2021-08-26T18:00:00Z"/>
                <w:rFonts w:ascii="Arial" w:hAnsi="Arial"/>
                <w:sz w:val="18"/>
                <w:lang w:eastAsia="zh-CN"/>
              </w:rPr>
            </w:pPr>
            <w:ins w:id="700" w:author="Vijay Balasubramanian (QCT)" w:date="2021-08-26T18:00:00Z">
              <w:r>
                <w:rPr>
                  <w:rFonts w:ascii="Arial" w:hAnsi="Arial"/>
                  <w:sz w:val="18"/>
                  <w:lang w:eastAsia="zh-CN"/>
                </w:rPr>
                <w:t>One State with one Associated Report Configuration</w:t>
              </w:r>
            </w:ins>
          </w:p>
          <w:p w14:paraId="0F09A6CD" w14:textId="77777777" w:rsidR="007D0B69" w:rsidRDefault="007D0B69" w:rsidP="004F26C0">
            <w:pPr>
              <w:keepNext/>
              <w:keepLines/>
              <w:spacing w:after="0"/>
              <w:rPr>
                <w:ins w:id="701" w:author="Vijay Balasubramanian (QCT)" w:date="2021-08-26T18:00:00Z"/>
                <w:rFonts w:ascii="Arial" w:hAnsi="Arial"/>
                <w:sz w:val="18"/>
                <w:lang w:eastAsia="zh-CN"/>
              </w:rPr>
            </w:pPr>
            <w:ins w:id="702" w:author="Vijay Balasubramanian (QCT)" w:date="2021-08-26T18:00:00Z">
              <w:r>
                <w:rPr>
                  <w:rFonts w:ascii="Arial" w:hAnsi="Arial"/>
                  <w:sz w:val="18"/>
                  <w:lang w:eastAsia="zh-CN"/>
                </w:rPr>
                <w:t>Associated Report Configuration contains pointers to NZP CSI-RS and CSI-IM</w:t>
              </w:r>
            </w:ins>
          </w:p>
        </w:tc>
      </w:tr>
      <w:tr w:rsidR="007D0B69" w:rsidRPr="00C25669" w14:paraId="7F4E94AF" w14:textId="77777777" w:rsidTr="004F26C0">
        <w:trPr>
          <w:trHeight w:val="70"/>
          <w:ins w:id="703" w:author="Vijay Balasubramanian (QCT)" w:date="2021-08-26T18:00:00Z"/>
        </w:trPr>
        <w:tc>
          <w:tcPr>
            <w:tcW w:w="0" w:type="auto"/>
            <w:vMerge w:val="restart"/>
            <w:tcBorders>
              <w:top w:val="single" w:sz="4" w:space="0" w:color="auto"/>
              <w:left w:val="single" w:sz="4" w:space="0" w:color="auto"/>
              <w:right w:val="single" w:sz="4" w:space="0" w:color="auto"/>
            </w:tcBorders>
            <w:vAlign w:val="center"/>
            <w:hideMark/>
          </w:tcPr>
          <w:p w14:paraId="32230629" w14:textId="77777777" w:rsidR="007D0B69" w:rsidRPr="00C25669" w:rsidRDefault="007D0B69" w:rsidP="004F26C0">
            <w:pPr>
              <w:keepNext/>
              <w:keepLines/>
              <w:spacing w:after="0"/>
              <w:rPr>
                <w:ins w:id="704" w:author="Vijay Balasubramanian (QCT)" w:date="2021-08-26T18:00:00Z"/>
                <w:rFonts w:ascii="Arial" w:eastAsia="SimSun" w:hAnsi="Arial"/>
                <w:sz w:val="18"/>
              </w:rPr>
            </w:pPr>
            <w:bookmarkStart w:id="705" w:name="_Hlk80281625"/>
            <w:ins w:id="706" w:author="Vijay Balasubramanian (QCT)" w:date="2021-08-26T18:00:00Z">
              <w:r w:rsidRPr="00C25669">
                <w:rPr>
                  <w:rFonts w:ascii="Arial" w:eastAsia="SimSun" w:hAnsi="Arial"/>
                  <w:sz w:val="18"/>
                </w:rPr>
                <w:t>Codebook configuration</w:t>
              </w:r>
            </w:ins>
          </w:p>
        </w:tc>
        <w:tc>
          <w:tcPr>
            <w:tcW w:w="0" w:type="auto"/>
            <w:tcBorders>
              <w:top w:val="single" w:sz="4" w:space="0" w:color="auto"/>
              <w:left w:val="single" w:sz="4" w:space="0" w:color="auto"/>
              <w:bottom w:val="single" w:sz="4" w:space="0" w:color="auto"/>
              <w:right w:val="single" w:sz="4" w:space="0" w:color="auto"/>
            </w:tcBorders>
          </w:tcPr>
          <w:p w14:paraId="04B01D9A" w14:textId="77777777" w:rsidR="007D0B69" w:rsidRPr="00C25669" w:rsidRDefault="007D0B69" w:rsidP="004F26C0">
            <w:pPr>
              <w:keepNext/>
              <w:keepLines/>
              <w:spacing w:after="0"/>
              <w:rPr>
                <w:ins w:id="707" w:author="Vijay Balasubramanian (QCT)" w:date="2021-08-26T18:00:00Z"/>
                <w:rFonts w:ascii="Arial" w:eastAsia="SimSun" w:hAnsi="Arial"/>
                <w:sz w:val="18"/>
              </w:rPr>
            </w:pPr>
            <w:ins w:id="708" w:author="Vijay Balasubramanian (QCT)" w:date="2021-08-26T18:00:00Z">
              <w:r w:rsidRPr="00C25669">
                <w:rPr>
                  <w:rFonts w:ascii="Arial" w:eastAsia="SimSun" w:hAnsi="Arial"/>
                  <w:sz w:val="18"/>
                </w:rPr>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736C627A" w14:textId="77777777" w:rsidR="007D0B69" w:rsidRPr="00C25669" w:rsidRDefault="007D0B69" w:rsidP="004F26C0">
            <w:pPr>
              <w:keepNext/>
              <w:keepLines/>
              <w:spacing w:after="0"/>
              <w:jc w:val="center"/>
              <w:rPr>
                <w:ins w:id="709"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00AD1BE" w14:textId="77777777" w:rsidR="007D0B69" w:rsidRPr="00C25669" w:rsidRDefault="007D0B69" w:rsidP="004F26C0">
            <w:pPr>
              <w:keepNext/>
              <w:keepLines/>
              <w:spacing w:after="0"/>
              <w:jc w:val="center"/>
              <w:rPr>
                <w:ins w:id="710" w:author="Vijay Balasubramanian (QCT)" w:date="2021-08-26T18:00:00Z"/>
                <w:rFonts w:ascii="Arial" w:eastAsia="SimSun" w:hAnsi="Arial"/>
                <w:sz w:val="18"/>
              </w:rPr>
            </w:pPr>
            <w:proofErr w:type="spellStart"/>
            <w:ins w:id="711" w:author="Vijay Balasubramanian (QCT)" w:date="2021-08-26T18:00:00Z">
              <w:r>
                <w:rPr>
                  <w:rFonts w:ascii="Arial" w:hAnsi="Arial"/>
                  <w:sz w:val="18"/>
                </w:rPr>
                <w:t>typeI-SinglePanel</w:t>
              </w:r>
              <w:proofErr w:type="spellEnd"/>
            </w:ins>
          </w:p>
        </w:tc>
        <w:tc>
          <w:tcPr>
            <w:tcW w:w="1727" w:type="dxa"/>
            <w:tcBorders>
              <w:top w:val="single" w:sz="4" w:space="0" w:color="auto"/>
              <w:left w:val="single" w:sz="4" w:space="0" w:color="auto"/>
              <w:bottom w:val="single" w:sz="4" w:space="0" w:color="auto"/>
              <w:right w:val="single" w:sz="4" w:space="0" w:color="auto"/>
            </w:tcBorders>
            <w:vAlign w:val="center"/>
          </w:tcPr>
          <w:p w14:paraId="5A1D1D65" w14:textId="77777777" w:rsidR="007D0B69" w:rsidRPr="00C25669" w:rsidRDefault="007D0B69" w:rsidP="004F26C0">
            <w:pPr>
              <w:keepNext/>
              <w:keepLines/>
              <w:spacing w:after="0"/>
              <w:jc w:val="center"/>
              <w:rPr>
                <w:ins w:id="712" w:author="Vijay Balasubramanian (QCT)" w:date="2021-08-26T18:00:00Z"/>
                <w:rFonts w:ascii="Arial" w:eastAsia="SimSun" w:hAnsi="Arial"/>
                <w:sz w:val="18"/>
              </w:rPr>
            </w:pPr>
            <w:proofErr w:type="spellStart"/>
            <w:ins w:id="713" w:author="Vijay Balasubramanian (QCT)" w:date="2021-08-26T18:00:00Z">
              <w:r>
                <w:rPr>
                  <w:rFonts w:ascii="Arial" w:hAnsi="Arial"/>
                  <w:sz w:val="18"/>
                </w:rPr>
                <w:t>typeI-SinglePanel</w:t>
              </w:r>
              <w:proofErr w:type="spellEnd"/>
            </w:ins>
          </w:p>
        </w:tc>
        <w:tc>
          <w:tcPr>
            <w:tcW w:w="1728" w:type="dxa"/>
            <w:tcBorders>
              <w:top w:val="single" w:sz="4" w:space="0" w:color="auto"/>
              <w:left w:val="single" w:sz="4" w:space="0" w:color="auto"/>
              <w:bottom w:val="single" w:sz="4" w:space="0" w:color="auto"/>
              <w:right w:val="single" w:sz="4" w:space="0" w:color="auto"/>
            </w:tcBorders>
            <w:vAlign w:val="center"/>
          </w:tcPr>
          <w:p w14:paraId="29FD8E73" w14:textId="77777777" w:rsidR="007D0B69" w:rsidRPr="00C25669" w:rsidRDefault="007D0B69" w:rsidP="004F26C0">
            <w:pPr>
              <w:keepNext/>
              <w:keepLines/>
              <w:spacing w:after="0"/>
              <w:jc w:val="center"/>
              <w:rPr>
                <w:ins w:id="714" w:author="Vijay Balasubramanian (QCT)" w:date="2021-08-26T18:00:00Z"/>
                <w:rFonts w:ascii="Arial" w:eastAsia="SimSun" w:hAnsi="Arial"/>
                <w:sz w:val="18"/>
              </w:rPr>
            </w:pPr>
            <w:proofErr w:type="spellStart"/>
            <w:ins w:id="715" w:author="Vijay Balasubramanian (QCT)" w:date="2021-08-26T18:00:00Z">
              <w:r>
                <w:rPr>
                  <w:rFonts w:ascii="Arial" w:hAnsi="Arial"/>
                  <w:sz w:val="18"/>
                </w:rPr>
                <w:t>typeI-SinglePanel</w:t>
              </w:r>
              <w:proofErr w:type="spellEnd"/>
            </w:ins>
          </w:p>
        </w:tc>
      </w:tr>
      <w:tr w:rsidR="007D0B69" w:rsidRPr="00C25669" w14:paraId="769D50E5" w14:textId="77777777" w:rsidTr="004F26C0">
        <w:trPr>
          <w:trHeight w:val="70"/>
          <w:ins w:id="716" w:author="Vijay Balasubramanian (QCT)" w:date="2021-08-26T18:00:00Z"/>
        </w:trPr>
        <w:tc>
          <w:tcPr>
            <w:tcW w:w="0" w:type="auto"/>
            <w:vMerge/>
            <w:tcBorders>
              <w:left w:val="single" w:sz="4" w:space="0" w:color="auto"/>
              <w:right w:val="single" w:sz="4" w:space="0" w:color="auto"/>
            </w:tcBorders>
            <w:hideMark/>
          </w:tcPr>
          <w:p w14:paraId="04AB05A6" w14:textId="77777777" w:rsidR="007D0B69" w:rsidRPr="00C25669" w:rsidRDefault="007D0B69" w:rsidP="004F26C0">
            <w:pPr>
              <w:keepNext/>
              <w:keepLines/>
              <w:spacing w:after="0"/>
              <w:rPr>
                <w:ins w:id="717"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30045F63" w14:textId="77777777" w:rsidR="007D0B69" w:rsidRPr="00C25669" w:rsidRDefault="007D0B69" w:rsidP="004F26C0">
            <w:pPr>
              <w:keepNext/>
              <w:keepLines/>
              <w:spacing w:after="0"/>
              <w:rPr>
                <w:ins w:id="718" w:author="Vijay Balasubramanian (QCT)" w:date="2021-08-26T18:00:00Z"/>
                <w:rFonts w:ascii="Arial" w:eastAsia="SimSun" w:hAnsi="Arial"/>
                <w:sz w:val="18"/>
              </w:rPr>
            </w:pPr>
            <w:ins w:id="719" w:author="Vijay Balasubramanian (QCT)" w:date="2021-08-26T18:00:00Z">
              <w:r w:rsidRPr="00C25669">
                <w:rPr>
                  <w:rFonts w:ascii="Arial" w:eastAsia="SimSun" w:hAnsi="Arial"/>
                  <w:sz w:val="18"/>
                </w:rPr>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32CC27A4" w14:textId="77777777" w:rsidR="007D0B69" w:rsidRPr="00C25669" w:rsidRDefault="007D0B69" w:rsidP="004F26C0">
            <w:pPr>
              <w:keepNext/>
              <w:keepLines/>
              <w:spacing w:after="0"/>
              <w:jc w:val="center"/>
              <w:rPr>
                <w:ins w:id="720"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D198DC7" w14:textId="77777777" w:rsidR="007D0B69" w:rsidRPr="00C25669" w:rsidRDefault="007D0B69" w:rsidP="004F26C0">
            <w:pPr>
              <w:keepNext/>
              <w:keepLines/>
              <w:spacing w:after="0"/>
              <w:jc w:val="center"/>
              <w:rPr>
                <w:ins w:id="721" w:author="Vijay Balasubramanian (QCT)" w:date="2021-08-26T18:00:00Z"/>
                <w:rFonts w:ascii="Arial" w:eastAsia="SimSun" w:hAnsi="Arial"/>
                <w:sz w:val="18"/>
              </w:rPr>
            </w:pPr>
            <w:ins w:id="722" w:author="Vijay Balasubramanian (QCT)" w:date="2021-08-26T18:00:00Z">
              <w:r>
                <w:rPr>
                  <w:rFonts w:ascii="Arial" w:hAnsi="Arial"/>
                  <w:sz w:val="18"/>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3860E4E8" w14:textId="77777777" w:rsidR="007D0B69" w:rsidRPr="00C25669" w:rsidRDefault="007D0B69" w:rsidP="004F26C0">
            <w:pPr>
              <w:keepNext/>
              <w:keepLines/>
              <w:spacing w:after="0"/>
              <w:jc w:val="center"/>
              <w:rPr>
                <w:ins w:id="723" w:author="Vijay Balasubramanian (QCT)" w:date="2021-08-26T18:00:00Z"/>
                <w:rFonts w:ascii="Arial" w:eastAsia="SimSun" w:hAnsi="Arial"/>
                <w:sz w:val="18"/>
              </w:rPr>
            </w:pPr>
            <w:ins w:id="724" w:author="Vijay Balasubramanian (QCT)" w:date="2021-08-26T18:00:00Z">
              <w:r>
                <w:rPr>
                  <w:rFonts w:ascii="Arial" w:hAnsi="Arial"/>
                  <w:sz w:val="18"/>
                </w:rPr>
                <w:t>1</w:t>
              </w:r>
            </w:ins>
          </w:p>
        </w:tc>
        <w:tc>
          <w:tcPr>
            <w:tcW w:w="1728" w:type="dxa"/>
            <w:tcBorders>
              <w:top w:val="single" w:sz="4" w:space="0" w:color="auto"/>
              <w:left w:val="single" w:sz="4" w:space="0" w:color="auto"/>
              <w:bottom w:val="single" w:sz="4" w:space="0" w:color="auto"/>
              <w:right w:val="single" w:sz="4" w:space="0" w:color="auto"/>
            </w:tcBorders>
            <w:vAlign w:val="center"/>
          </w:tcPr>
          <w:p w14:paraId="783A7B69" w14:textId="77777777" w:rsidR="007D0B69" w:rsidRPr="00C25669" w:rsidRDefault="007D0B69" w:rsidP="004F26C0">
            <w:pPr>
              <w:keepNext/>
              <w:keepLines/>
              <w:spacing w:after="0"/>
              <w:jc w:val="center"/>
              <w:rPr>
                <w:ins w:id="725" w:author="Vijay Balasubramanian (QCT)" w:date="2021-08-26T18:00:00Z"/>
                <w:rFonts w:ascii="Arial" w:eastAsia="SimSun" w:hAnsi="Arial"/>
                <w:sz w:val="18"/>
              </w:rPr>
            </w:pPr>
            <w:ins w:id="726" w:author="Vijay Balasubramanian (QCT)" w:date="2021-08-26T18:00:00Z">
              <w:r>
                <w:rPr>
                  <w:rFonts w:ascii="Arial" w:hAnsi="Arial"/>
                  <w:sz w:val="18"/>
                </w:rPr>
                <w:t>1</w:t>
              </w:r>
            </w:ins>
          </w:p>
        </w:tc>
      </w:tr>
      <w:tr w:rsidR="007D0B69" w:rsidRPr="00C25669" w14:paraId="5B056478" w14:textId="77777777" w:rsidTr="004F26C0">
        <w:trPr>
          <w:trHeight w:val="70"/>
          <w:ins w:id="727" w:author="Vijay Balasubramanian (QCT)" w:date="2021-08-26T18:00:00Z"/>
        </w:trPr>
        <w:tc>
          <w:tcPr>
            <w:tcW w:w="0" w:type="auto"/>
            <w:vMerge/>
            <w:tcBorders>
              <w:left w:val="single" w:sz="4" w:space="0" w:color="auto"/>
              <w:right w:val="single" w:sz="4" w:space="0" w:color="auto"/>
            </w:tcBorders>
            <w:hideMark/>
          </w:tcPr>
          <w:p w14:paraId="0C3554CF" w14:textId="77777777" w:rsidR="007D0B69" w:rsidRPr="00C25669" w:rsidRDefault="007D0B69" w:rsidP="004F26C0">
            <w:pPr>
              <w:keepNext/>
              <w:keepLines/>
              <w:spacing w:after="0"/>
              <w:rPr>
                <w:ins w:id="728"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5034729" w14:textId="77777777" w:rsidR="007D0B69" w:rsidRPr="00C25669" w:rsidRDefault="007D0B69" w:rsidP="004F26C0">
            <w:pPr>
              <w:keepNext/>
              <w:keepLines/>
              <w:spacing w:after="0"/>
              <w:rPr>
                <w:ins w:id="729" w:author="Vijay Balasubramanian (QCT)" w:date="2021-08-26T18:00:00Z"/>
                <w:rFonts w:ascii="Arial" w:eastAsia="SimSun" w:hAnsi="Arial"/>
                <w:sz w:val="18"/>
              </w:rPr>
            </w:pPr>
            <w:ins w:id="730" w:author="Vijay Balasubramanian (QCT)" w:date="2021-08-26T18:00:00Z">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19CDF86B" w14:textId="77777777" w:rsidR="007D0B69" w:rsidRPr="00C25669" w:rsidRDefault="007D0B69" w:rsidP="004F26C0">
            <w:pPr>
              <w:keepNext/>
              <w:keepLines/>
              <w:spacing w:after="0"/>
              <w:jc w:val="center"/>
              <w:rPr>
                <w:ins w:id="731"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DBFD28D" w14:textId="77777777" w:rsidR="007D0B69" w:rsidRPr="00C25669" w:rsidRDefault="007D0B69" w:rsidP="004F26C0">
            <w:pPr>
              <w:keepNext/>
              <w:keepLines/>
              <w:spacing w:after="0"/>
              <w:jc w:val="center"/>
              <w:rPr>
                <w:ins w:id="732" w:author="Vijay Balasubramanian (QCT)" w:date="2021-08-26T18:00:00Z"/>
                <w:rFonts w:ascii="Arial" w:eastAsia="SimSun" w:hAnsi="Arial"/>
                <w:sz w:val="18"/>
              </w:rPr>
            </w:pPr>
            <w:ins w:id="733" w:author="Vijay Balasubramanian (QCT)" w:date="2021-08-26T18:00:00Z">
              <w:r>
                <w:rPr>
                  <w:rFonts w:ascii="Arial" w:hAnsi="Arial"/>
                  <w:sz w:val="18"/>
                </w:rPr>
                <w:t>N/A</w:t>
              </w:r>
            </w:ins>
          </w:p>
        </w:tc>
        <w:tc>
          <w:tcPr>
            <w:tcW w:w="1727" w:type="dxa"/>
            <w:tcBorders>
              <w:top w:val="single" w:sz="4" w:space="0" w:color="auto"/>
              <w:left w:val="single" w:sz="4" w:space="0" w:color="auto"/>
              <w:bottom w:val="single" w:sz="4" w:space="0" w:color="auto"/>
              <w:right w:val="single" w:sz="4" w:space="0" w:color="auto"/>
            </w:tcBorders>
            <w:vAlign w:val="center"/>
          </w:tcPr>
          <w:p w14:paraId="12FD2F1C" w14:textId="77777777" w:rsidR="007D0B69" w:rsidRPr="00C25669" w:rsidRDefault="007D0B69" w:rsidP="004F26C0">
            <w:pPr>
              <w:keepNext/>
              <w:keepLines/>
              <w:spacing w:after="0"/>
              <w:jc w:val="center"/>
              <w:rPr>
                <w:ins w:id="734" w:author="Vijay Balasubramanian (QCT)" w:date="2021-08-26T18:00:00Z"/>
                <w:rFonts w:ascii="Arial" w:eastAsia="SimSun" w:hAnsi="Arial"/>
                <w:sz w:val="18"/>
              </w:rPr>
            </w:pPr>
            <w:ins w:id="735" w:author="Vijay Balasubramanian (QCT)" w:date="2021-08-26T18:00:00Z">
              <w:r>
                <w:rPr>
                  <w:rFonts w:ascii="Arial" w:hAnsi="Arial"/>
                  <w:sz w:val="18"/>
                </w:rPr>
                <w:t>N/A</w:t>
              </w:r>
            </w:ins>
          </w:p>
        </w:tc>
        <w:tc>
          <w:tcPr>
            <w:tcW w:w="1728" w:type="dxa"/>
            <w:tcBorders>
              <w:top w:val="single" w:sz="4" w:space="0" w:color="auto"/>
              <w:left w:val="single" w:sz="4" w:space="0" w:color="auto"/>
              <w:bottom w:val="single" w:sz="4" w:space="0" w:color="auto"/>
              <w:right w:val="single" w:sz="4" w:space="0" w:color="auto"/>
            </w:tcBorders>
            <w:vAlign w:val="center"/>
          </w:tcPr>
          <w:p w14:paraId="16050E61" w14:textId="77777777" w:rsidR="007D0B69" w:rsidRPr="00C25669" w:rsidRDefault="007D0B69" w:rsidP="004F26C0">
            <w:pPr>
              <w:keepNext/>
              <w:keepLines/>
              <w:spacing w:after="0"/>
              <w:jc w:val="center"/>
              <w:rPr>
                <w:ins w:id="736" w:author="Vijay Balasubramanian (QCT)" w:date="2021-08-26T18:00:00Z"/>
                <w:rFonts w:ascii="Arial" w:eastAsia="SimSun" w:hAnsi="Arial"/>
                <w:sz w:val="18"/>
              </w:rPr>
            </w:pPr>
            <w:ins w:id="737" w:author="Vijay Balasubramanian (QCT)" w:date="2021-08-26T18:00:00Z">
              <w:r>
                <w:rPr>
                  <w:rFonts w:ascii="Arial" w:hAnsi="Arial"/>
                  <w:sz w:val="18"/>
                </w:rPr>
                <w:t>N/A</w:t>
              </w:r>
            </w:ins>
          </w:p>
        </w:tc>
      </w:tr>
      <w:tr w:rsidR="007D0B69" w:rsidRPr="00C25669" w14:paraId="2B2B34EF" w14:textId="77777777" w:rsidTr="004F26C0">
        <w:trPr>
          <w:trHeight w:val="70"/>
          <w:ins w:id="738" w:author="Vijay Balasubramanian (QCT)" w:date="2021-08-26T18:00:00Z"/>
        </w:trPr>
        <w:tc>
          <w:tcPr>
            <w:tcW w:w="0" w:type="auto"/>
            <w:vMerge/>
            <w:tcBorders>
              <w:left w:val="single" w:sz="4" w:space="0" w:color="auto"/>
              <w:right w:val="single" w:sz="4" w:space="0" w:color="auto"/>
            </w:tcBorders>
            <w:hideMark/>
          </w:tcPr>
          <w:p w14:paraId="78EC4980" w14:textId="77777777" w:rsidR="007D0B69" w:rsidRPr="00C25669" w:rsidRDefault="007D0B69" w:rsidP="004F26C0">
            <w:pPr>
              <w:keepNext/>
              <w:keepLines/>
              <w:spacing w:after="0"/>
              <w:rPr>
                <w:ins w:id="739"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BCCA1A6" w14:textId="77777777" w:rsidR="007D0B69" w:rsidRPr="00C25669" w:rsidRDefault="007D0B69" w:rsidP="004F26C0">
            <w:pPr>
              <w:keepNext/>
              <w:keepLines/>
              <w:spacing w:after="0"/>
              <w:rPr>
                <w:ins w:id="740" w:author="Vijay Balasubramanian (QCT)" w:date="2021-08-26T18:00:00Z"/>
                <w:rFonts w:ascii="Arial" w:eastAsia="SimSun" w:hAnsi="Arial"/>
                <w:sz w:val="18"/>
              </w:rPr>
            </w:pPr>
            <w:proofErr w:type="spellStart"/>
            <w:ins w:id="741" w:author="Vijay Balasubramanian (QCT)" w:date="2021-08-26T18:00:00Z">
              <w:r w:rsidRPr="00C25669">
                <w:rPr>
                  <w:rFonts w:ascii="Arial" w:eastAsia="SimSun" w:hAnsi="Arial"/>
                  <w:sz w:val="18"/>
                </w:rPr>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4621162" w14:textId="77777777" w:rsidR="007D0B69" w:rsidRPr="00C25669" w:rsidRDefault="007D0B69" w:rsidP="004F26C0">
            <w:pPr>
              <w:keepNext/>
              <w:keepLines/>
              <w:spacing w:after="0"/>
              <w:jc w:val="center"/>
              <w:rPr>
                <w:ins w:id="742"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141994C" w14:textId="77777777" w:rsidR="007D0B69" w:rsidRPr="00C25669" w:rsidRDefault="007D0B69" w:rsidP="004F26C0">
            <w:pPr>
              <w:keepNext/>
              <w:keepLines/>
              <w:spacing w:after="0"/>
              <w:jc w:val="center"/>
              <w:rPr>
                <w:ins w:id="743" w:author="Vijay Balasubramanian (QCT)" w:date="2021-08-26T18:00:00Z"/>
                <w:rFonts w:ascii="Arial" w:eastAsia="SimSun" w:hAnsi="Arial"/>
                <w:sz w:val="18"/>
                <w:lang w:eastAsia="zh-CN"/>
              </w:rPr>
            </w:pPr>
            <w:ins w:id="744" w:author="Vijay Balasubramanian (QCT)" w:date="2021-08-26T18:00:00Z">
              <w:r>
                <w:rPr>
                  <w:rFonts w:ascii="Arial" w:hAnsi="Arial"/>
                  <w:sz w:val="18"/>
                </w:rPr>
                <w:t xml:space="preserve">Not configured </w:t>
              </w:r>
            </w:ins>
          </w:p>
        </w:tc>
        <w:tc>
          <w:tcPr>
            <w:tcW w:w="1727" w:type="dxa"/>
            <w:tcBorders>
              <w:top w:val="single" w:sz="4" w:space="0" w:color="auto"/>
              <w:left w:val="single" w:sz="4" w:space="0" w:color="auto"/>
              <w:bottom w:val="single" w:sz="4" w:space="0" w:color="auto"/>
              <w:right w:val="single" w:sz="4" w:space="0" w:color="auto"/>
            </w:tcBorders>
            <w:vAlign w:val="center"/>
          </w:tcPr>
          <w:p w14:paraId="1CA2B108" w14:textId="77777777" w:rsidR="007D0B69" w:rsidRDefault="007D0B69" w:rsidP="004F26C0">
            <w:pPr>
              <w:keepNext/>
              <w:keepLines/>
              <w:spacing w:after="0"/>
              <w:jc w:val="center"/>
              <w:rPr>
                <w:ins w:id="745" w:author="Vijay Balasubramanian (QCT)" w:date="2021-08-26T18:00:00Z"/>
                <w:rFonts w:ascii="Arial" w:eastAsia="SimSun" w:hAnsi="Arial"/>
                <w:sz w:val="18"/>
              </w:rPr>
            </w:pPr>
            <w:ins w:id="746" w:author="Vijay Balasubramanian (QCT)" w:date="2021-08-26T18:00:00Z">
              <w:r>
                <w:rPr>
                  <w:rFonts w:ascii="Arial" w:hAnsi="Arial"/>
                  <w:sz w:val="18"/>
                </w:rPr>
                <w:t xml:space="preserve">Not configured </w:t>
              </w:r>
            </w:ins>
          </w:p>
        </w:tc>
        <w:tc>
          <w:tcPr>
            <w:tcW w:w="1728" w:type="dxa"/>
            <w:tcBorders>
              <w:top w:val="single" w:sz="4" w:space="0" w:color="auto"/>
              <w:left w:val="single" w:sz="4" w:space="0" w:color="auto"/>
              <w:bottom w:val="single" w:sz="4" w:space="0" w:color="auto"/>
              <w:right w:val="single" w:sz="4" w:space="0" w:color="auto"/>
            </w:tcBorders>
            <w:vAlign w:val="center"/>
          </w:tcPr>
          <w:p w14:paraId="286E5121" w14:textId="77777777" w:rsidR="007D0B69" w:rsidRDefault="007D0B69" w:rsidP="004F26C0">
            <w:pPr>
              <w:keepNext/>
              <w:keepLines/>
              <w:spacing w:after="0"/>
              <w:jc w:val="center"/>
              <w:rPr>
                <w:ins w:id="747" w:author="Vijay Balasubramanian (QCT)" w:date="2021-08-26T18:00:00Z"/>
                <w:rFonts w:ascii="Arial" w:eastAsia="SimSun" w:hAnsi="Arial"/>
                <w:sz w:val="18"/>
              </w:rPr>
            </w:pPr>
            <w:ins w:id="748" w:author="Vijay Balasubramanian (QCT)" w:date="2021-08-26T18:00:00Z">
              <w:r>
                <w:rPr>
                  <w:rFonts w:ascii="Arial" w:hAnsi="Arial"/>
                  <w:sz w:val="18"/>
                </w:rPr>
                <w:t xml:space="preserve">Not configured </w:t>
              </w:r>
            </w:ins>
          </w:p>
        </w:tc>
      </w:tr>
      <w:tr w:rsidR="007D0B69" w:rsidRPr="00C25669" w14:paraId="59D622CB" w14:textId="77777777" w:rsidTr="004F26C0">
        <w:trPr>
          <w:trHeight w:val="70"/>
          <w:ins w:id="749" w:author="Vijay Balasubramanian (QCT)" w:date="2021-08-26T18:00:00Z"/>
        </w:trPr>
        <w:tc>
          <w:tcPr>
            <w:tcW w:w="0" w:type="auto"/>
            <w:vMerge/>
            <w:tcBorders>
              <w:left w:val="single" w:sz="4" w:space="0" w:color="auto"/>
              <w:bottom w:val="single" w:sz="4" w:space="0" w:color="auto"/>
              <w:right w:val="single" w:sz="4" w:space="0" w:color="auto"/>
            </w:tcBorders>
          </w:tcPr>
          <w:p w14:paraId="339A756A" w14:textId="77777777" w:rsidR="007D0B69" w:rsidRPr="00C25669" w:rsidRDefault="007D0B69" w:rsidP="004F26C0">
            <w:pPr>
              <w:keepNext/>
              <w:keepLines/>
              <w:spacing w:after="0"/>
              <w:rPr>
                <w:ins w:id="750"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7972D03" w14:textId="77777777" w:rsidR="007D0B69" w:rsidRPr="00C25669" w:rsidRDefault="007D0B69" w:rsidP="004F26C0">
            <w:pPr>
              <w:keepNext/>
              <w:keepLines/>
              <w:spacing w:after="0"/>
              <w:rPr>
                <w:ins w:id="751" w:author="Vijay Balasubramanian (QCT)" w:date="2021-08-26T18:00:00Z"/>
                <w:rFonts w:ascii="Arial" w:eastAsia="SimSun" w:hAnsi="Arial"/>
                <w:sz w:val="18"/>
              </w:rPr>
            </w:pPr>
            <w:ins w:id="752" w:author="Vijay Balasubramanian (QCT)" w:date="2021-08-26T18:00:00Z">
              <w:r w:rsidRPr="00C25669">
                <w:rPr>
                  <w:rFonts w:ascii="Arial" w:eastAsia="SimSun" w:hAnsi="Arial"/>
                  <w:sz w:val="18"/>
                </w:rPr>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0DA6AD33" w14:textId="77777777" w:rsidR="007D0B69" w:rsidRPr="00C25669" w:rsidRDefault="007D0B69" w:rsidP="004F26C0">
            <w:pPr>
              <w:keepNext/>
              <w:keepLines/>
              <w:spacing w:after="0"/>
              <w:jc w:val="center"/>
              <w:rPr>
                <w:ins w:id="753"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E4F4096" w14:textId="77777777" w:rsidR="007D0B69" w:rsidRPr="00C25669" w:rsidRDefault="007D0B69" w:rsidP="004F26C0">
            <w:pPr>
              <w:keepNext/>
              <w:keepLines/>
              <w:spacing w:after="0"/>
              <w:jc w:val="center"/>
              <w:rPr>
                <w:ins w:id="754" w:author="Vijay Balasubramanian (QCT)" w:date="2021-08-26T18:00:00Z"/>
                <w:rFonts w:ascii="Arial" w:eastAsia="SimSun" w:hAnsi="Arial"/>
                <w:sz w:val="18"/>
              </w:rPr>
            </w:pPr>
            <w:ins w:id="755" w:author="Vijay Balasubramanian (QCT)" w:date="2021-08-26T18:00:00Z">
              <w:r>
                <w:rPr>
                  <w:rFonts w:ascii="Arial" w:hAnsi="Arial"/>
                  <w:sz w:val="18"/>
                </w:rPr>
                <w:t>N/A</w:t>
              </w:r>
            </w:ins>
          </w:p>
        </w:tc>
        <w:tc>
          <w:tcPr>
            <w:tcW w:w="1727" w:type="dxa"/>
            <w:tcBorders>
              <w:top w:val="single" w:sz="4" w:space="0" w:color="auto"/>
              <w:left w:val="single" w:sz="4" w:space="0" w:color="auto"/>
              <w:bottom w:val="single" w:sz="4" w:space="0" w:color="auto"/>
              <w:right w:val="single" w:sz="4" w:space="0" w:color="auto"/>
            </w:tcBorders>
            <w:vAlign w:val="center"/>
          </w:tcPr>
          <w:p w14:paraId="516DAA22" w14:textId="77777777" w:rsidR="007D0B69" w:rsidRPr="00C25669" w:rsidRDefault="007D0B69" w:rsidP="004F26C0">
            <w:pPr>
              <w:keepNext/>
              <w:keepLines/>
              <w:spacing w:after="0"/>
              <w:jc w:val="center"/>
              <w:rPr>
                <w:ins w:id="756" w:author="Vijay Balasubramanian (QCT)" w:date="2021-08-26T18:00:00Z"/>
                <w:rFonts w:ascii="Arial" w:eastAsia="SimSun" w:hAnsi="Arial"/>
                <w:sz w:val="18"/>
              </w:rPr>
            </w:pPr>
            <w:ins w:id="757" w:author="Vijay Balasubramanian (QCT)" w:date="2021-08-26T18:00:00Z">
              <w:r>
                <w:rPr>
                  <w:rFonts w:ascii="Arial" w:hAnsi="Arial"/>
                  <w:sz w:val="18"/>
                </w:rPr>
                <w:t>N/A</w:t>
              </w:r>
            </w:ins>
          </w:p>
        </w:tc>
        <w:tc>
          <w:tcPr>
            <w:tcW w:w="1728" w:type="dxa"/>
            <w:tcBorders>
              <w:top w:val="single" w:sz="4" w:space="0" w:color="auto"/>
              <w:left w:val="single" w:sz="4" w:space="0" w:color="auto"/>
              <w:bottom w:val="single" w:sz="4" w:space="0" w:color="auto"/>
              <w:right w:val="single" w:sz="4" w:space="0" w:color="auto"/>
            </w:tcBorders>
            <w:vAlign w:val="center"/>
          </w:tcPr>
          <w:p w14:paraId="7724CCEA" w14:textId="77777777" w:rsidR="007D0B69" w:rsidRPr="00C25669" w:rsidRDefault="007D0B69" w:rsidP="004F26C0">
            <w:pPr>
              <w:keepNext/>
              <w:keepLines/>
              <w:spacing w:after="0"/>
              <w:jc w:val="center"/>
              <w:rPr>
                <w:ins w:id="758" w:author="Vijay Balasubramanian (QCT)" w:date="2021-08-26T18:00:00Z"/>
                <w:rFonts w:ascii="Arial" w:eastAsia="SimSun" w:hAnsi="Arial"/>
                <w:sz w:val="18"/>
              </w:rPr>
            </w:pPr>
            <w:ins w:id="759" w:author="Vijay Balasubramanian (QCT)" w:date="2021-08-26T18:00:00Z">
              <w:r>
                <w:rPr>
                  <w:rFonts w:ascii="Arial" w:hAnsi="Arial"/>
                  <w:sz w:val="18"/>
                </w:rPr>
                <w:t>N/A</w:t>
              </w:r>
            </w:ins>
          </w:p>
        </w:tc>
      </w:tr>
      <w:bookmarkEnd w:id="705"/>
      <w:tr w:rsidR="007D0B69" w:rsidRPr="00C25669" w14:paraId="2742FD0D" w14:textId="77777777" w:rsidTr="004F26C0">
        <w:trPr>
          <w:trHeight w:val="70"/>
          <w:ins w:id="760"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hideMark/>
          </w:tcPr>
          <w:p w14:paraId="0701B445" w14:textId="77777777" w:rsidR="007D0B69" w:rsidRPr="00C25669" w:rsidRDefault="007D0B69" w:rsidP="004F26C0">
            <w:pPr>
              <w:keepNext/>
              <w:keepLines/>
              <w:spacing w:after="0"/>
              <w:rPr>
                <w:ins w:id="761" w:author="Vijay Balasubramanian (QCT)" w:date="2021-08-26T18:00:00Z"/>
                <w:rFonts w:ascii="Arial" w:eastAsia="SimSun" w:hAnsi="Arial"/>
                <w:sz w:val="18"/>
              </w:rPr>
            </w:pPr>
            <w:ins w:id="762" w:author="Vijay Balasubramanian (QCT)" w:date="2021-08-26T18:00:00Z">
              <w:r w:rsidRPr="00C25669">
                <w:rPr>
                  <w:rFonts w:ascii="Arial" w:eastAsia="SimSun" w:hAnsi="Arial"/>
                  <w:sz w:val="18"/>
                </w:rPr>
                <w:t>Physical channel for CSI report</w:t>
              </w:r>
            </w:ins>
          </w:p>
        </w:tc>
        <w:tc>
          <w:tcPr>
            <w:tcW w:w="0" w:type="auto"/>
            <w:tcBorders>
              <w:top w:val="single" w:sz="4" w:space="0" w:color="auto"/>
              <w:left w:val="single" w:sz="4" w:space="0" w:color="auto"/>
              <w:bottom w:val="single" w:sz="4" w:space="0" w:color="auto"/>
              <w:right w:val="single" w:sz="4" w:space="0" w:color="auto"/>
            </w:tcBorders>
            <w:vAlign w:val="center"/>
          </w:tcPr>
          <w:p w14:paraId="676D6B78" w14:textId="77777777" w:rsidR="007D0B69" w:rsidRPr="00C25669" w:rsidRDefault="007D0B69" w:rsidP="004F26C0">
            <w:pPr>
              <w:keepNext/>
              <w:keepLines/>
              <w:spacing w:after="0"/>
              <w:jc w:val="center"/>
              <w:rPr>
                <w:ins w:id="763"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BC0C178" w14:textId="77777777" w:rsidR="007D0B69" w:rsidRPr="00C25669" w:rsidRDefault="007D0B69" w:rsidP="004F26C0">
            <w:pPr>
              <w:keepNext/>
              <w:keepLines/>
              <w:spacing w:after="0"/>
              <w:jc w:val="center"/>
              <w:rPr>
                <w:ins w:id="764" w:author="Vijay Balasubramanian (QCT)" w:date="2021-08-26T18:00:00Z"/>
                <w:rFonts w:ascii="Arial" w:eastAsia="SimSun" w:hAnsi="Arial"/>
                <w:sz w:val="18"/>
              </w:rPr>
            </w:pPr>
            <w:ins w:id="765" w:author="Vijay Balasubramanian (QCT)" w:date="2021-08-26T18:00:00Z">
              <w:r w:rsidRPr="00C25669">
                <w:rPr>
                  <w:rFonts w:ascii="Arial" w:eastAsia="SimSun" w:hAnsi="Arial"/>
                  <w:sz w:val="18"/>
                </w:rPr>
                <w:t>PU</w:t>
              </w:r>
              <w:r>
                <w:rPr>
                  <w:rFonts w:ascii="Arial" w:eastAsia="SimSun" w:hAnsi="Arial"/>
                  <w:sz w:val="18"/>
                </w:rPr>
                <w:t>SCH</w:t>
              </w:r>
            </w:ins>
          </w:p>
        </w:tc>
        <w:tc>
          <w:tcPr>
            <w:tcW w:w="1727" w:type="dxa"/>
            <w:tcBorders>
              <w:top w:val="single" w:sz="4" w:space="0" w:color="auto"/>
              <w:left w:val="single" w:sz="4" w:space="0" w:color="auto"/>
              <w:bottom w:val="single" w:sz="4" w:space="0" w:color="auto"/>
              <w:right w:val="single" w:sz="4" w:space="0" w:color="auto"/>
            </w:tcBorders>
            <w:vAlign w:val="center"/>
          </w:tcPr>
          <w:p w14:paraId="5CCB017E" w14:textId="77777777" w:rsidR="007D0B69" w:rsidRPr="00C25669" w:rsidRDefault="007D0B69" w:rsidP="004F26C0">
            <w:pPr>
              <w:keepNext/>
              <w:keepLines/>
              <w:spacing w:after="0"/>
              <w:jc w:val="center"/>
              <w:rPr>
                <w:ins w:id="766" w:author="Vijay Balasubramanian (QCT)" w:date="2021-08-26T18:00:00Z"/>
                <w:rFonts w:ascii="Arial" w:eastAsia="SimSun" w:hAnsi="Arial"/>
                <w:sz w:val="18"/>
              </w:rPr>
            </w:pPr>
            <w:ins w:id="767" w:author="Vijay Balasubramanian (QCT)" w:date="2021-08-26T18:00:00Z">
              <w:r>
                <w:rPr>
                  <w:rFonts w:ascii="Arial" w:hAnsi="Arial"/>
                  <w:sz w:val="18"/>
                </w:rPr>
                <w:t>PUSCH</w:t>
              </w:r>
            </w:ins>
          </w:p>
        </w:tc>
        <w:tc>
          <w:tcPr>
            <w:tcW w:w="1728" w:type="dxa"/>
            <w:tcBorders>
              <w:top w:val="single" w:sz="4" w:space="0" w:color="auto"/>
              <w:left w:val="single" w:sz="4" w:space="0" w:color="auto"/>
              <w:bottom w:val="single" w:sz="4" w:space="0" w:color="auto"/>
              <w:right w:val="single" w:sz="4" w:space="0" w:color="auto"/>
            </w:tcBorders>
            <w:vAlign w:val="center"/>
          </w:tcPr>
          <w:p w14:paraId="73052400" w14:textId="77777777" w:rsidR="007D0B69" w:rsidRPr="00C25669" w:rsidRDefault="007D0B69" w:rsidP="004F26C0">
            <w:pPr>
              <w:keepNext/>
              <w:keepLines/>
              <w:spacing w:after="0"/>
              <w:jc w:val="center"/>
              <w:rPr>
                <w:ins w:id="768" w:author="Vijay Balasubramanian (QCT)" w:date="2021-08-26T18:00:00Z"/>
                <w:rFonts w:ascii="Arial" w:eastAsia="SimSun" w:hAnsi="Arial"/>
                <w:sz w:val="18"/>
              </w:rPr>
            </w:pPr>
            <w:ins w:id="769" w:author="Vijay Balasubramanian (QCT)" w:date="2021-08-26T18:00:00Z">
              <w:r>
                <w:rPr>
                  <w:rFonts w:ascii="Arial" w:hAnsi="Arial"/>
                  <w:sz w:val="18"/>
                </w:rPr>
                <w:t>PUSCH</w:t>
              </w:r>
            </w:ins>
          </w:p>
        </w:tc>
      </w:tr>
      <w:tr w:rsidR="007D0B69" w:rsidRPr="00C25669" w14:paraId="718ED768" w14:textId="77777777" w:rsidTr="004F26C0">
        <w:trPr>
          <w:trHeight w:val="70"/>
          <w:ins w:id="770"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F2A8AC" w14:textId="77777777" w:rsidR="007D0B69" w:rsidRPr="00C25669" w:rsidRDefault="007D0B69" w:rsidP="004F26C0">
            <w:pPr>
              <w:keepNext/>
              <w:keepLines/>
              <w:spacing w:after="0"/>
              <w:rPr>
                <w:ins w:id="771" w:author="Vijay Balasubramanian (QCT)" w:date="2021-08-26T18:00:00Z"/>
                <w:rFonts w:ascii="Arial" w:eastAsia="SimSun" w:hAnsi="Arial"/>
                <w:sz w:val="18"/>
              </w:rPr>
            </w:pPr>
            <w:ins w:id="772" w:author="Vijay Balasubramanian (QCT)" w:date="2021-08-26T18:00:00Z">
              <w:r w:rsidRPr="00C25669">
                <w:rPr>
                  <w:rFonts w:ascii="Arial" w:eastAsia="SimSun" w:hAnsi="Arial"/>
                  <w:sz w:val="18"/>
                </w:rPr>
                <w:t xml:space="preserve">CQI/RI/PMI delay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3DBD3B" w14:textId="77777777" w:rsidR="007D0B69" w:rsidRPr="00C25669" w:rsidRDefault="007D0B69" w:rsidP="004F26C0">
            <w:pPr>
              <w:keepNext/>
              <w:keepLines/>
              <w:spacing w:after="0"/>
              <w:jc w:val="center"/>
              <w:rPr>
                <w:ins w:id="773" w:author="Vijay Balasubramanian (QCT)" w:date="2021-08-26T18:00:00Z"/>
                <w:rFonts w:ascii="Arial" w:eastAsia="SimSun" w:hAnsi="Arial"/>
                <w:sz w:val="18"/>
              </w:rPr>
            </w:pPr>
            <w:proofErr w:type="spellStart"/>
            <w:ins w:id="774" w:author="Vijay Balasubramanian (QCT)" w:date="2021-08-26T18:00:00Z">
              <w:r w:rsidRPr="00C25669">
                <w:rPr>
                  <w:rFonts w:ascii="Arial" w:eastAsia="SimSun" w:hAnsi="Arial"/>
                  <w:sz w:val="18"/>
                </w:rPr>
                <w:t>ms</w:t>
              </w:r>
              <w:proofErr w:type="spellEnd"/>
            </w:ins>
          </w:p>
        </w:tc>
        <w:tc>
          <w:tcPr>
            <w:tcW w:w="1727" w:type="dxa"/>
            <w:tcBorders>
              <w:top w:val="single" w:sz="4" w:space="0" w:color="auto"/>
              <w:left w:val="single" w:sz="4" w:space="0" w:color="auto"/>
              <w:bottom w:val="single" w:sz="4" w:space="0" w:color="auto"/>
              <w:right w:val="single" w:sz="4" w:space="0" w:color="auto"/>
            </w:tcBorders>
            <w:vAlign w:val="center"/>
          </w:tcPr>
          <w:p w14:paraId="7A9145BD" w14:textId="77777777" w:rsidR="007D0B69" w:rsidRPr="00C25669" w:rsidRDefault="007D0B69" w:rsidP="004F26C0">
            <w:pPr>
              <w:keepNext/>
              <w:keepLines/>
              <w:spacing w:after="0"/>
              <w:jc w:val="center"/>
              <w:rPr>
                <w:ins w:id="775" w:author="Vijay Balasubramanian (QCT)" w:date="2021-08-26T18:00:00Z"/>
                <w:rFonts w:ascii="Arial" w:eastAsia="SimSun" w:hAnsi="Arial"/>
                <w:sz w:val="18"/>
                <w:lang w:eastAsia="zh-CN"/>
              </w:rPr>
            </w:pPr>
            <w:ins w:id="776" w:author="Vijay Balasubramanian (QCT)" w:date="2021-08-26T18:00:00Z">
              <w:r>
                <w:rPr>
                  <w:rFonts w:ascii="Arial" w:eastAsia="SimSun" w:hAnsi="Arial"/>
                  <w:sz w:val="18"/>
                </w:rPr>
                <w:t>6</w:t>
              </w:r>
            </w:ins>
          </w:p>
        </w:tc>
        <w:tc>
          <w:tcPr>
            <w:tcW w:w="1727" w:type="dxa"/>
            <w:tcBorders>
              <w:top w:val="single" w:sz="4" w:space="0" w:color="auto"/>
              <w:left w:val="single" w:sz="4" w:space="0" w:color="auto"/>
              <w:bottom w:val="single" w:sz="4" w:space="0" w:color="auto"/>
              <w:right w:val="single" w:sz="4" w:space="0" w:color="auto"/>
            </w:tcBorders>
            <w:vAlign w:val="center"/>
          </w:tcPr>
          <w:p w14:paraId="322D648A" w14:textId="77777777" w:rsidR="007D0B69" w:rsidRDefault="007D0B69" w:rsidP="004F26C0">
            <w:pPr>
              <w:keepNext/>
              <w:keepLines/>
              <w:spacing w:after="0"/>
              <w:jc w:val="center"/>
              <w:rPr>
                <w:ins w:id="777" w:author="Vijay Balasubramanian (QCT)" w:date="2021-08-26T18:00:00Z"/>
                <w:rFonts w:ascii="Arial" w:eastAsia="SimSun" w:hAnsi="Arial"/>
                <w:sz w:val="18"/>
              </w:rPr>
            </w:pPr>
            <w:ins w:id="778" w:author="Vijay Balasubramanian (QCT)" w:date="2021-08-26T18:00:00Z">
              <w:r>
                <w:rPr>
                  <w:rFonts w:ascii="Arial" w:hAnsi="Arial"/>
                  <w:sz w:val="18"/>
                </w:rPr>
                <w:t>5.5</w:t>
              </w:r>
            </w:ins>
          </w:p>
        </w:tc>
        <w:tc>
          <w:tcPr>
            <w:tcW w:w="1728" w:type="dxa"/>
            <w:tcBorders>
              <w:top w:val="single" w:sz="4" w:space="0" w:color="auto"/>
              <w:left w:val="single" w:sz="4" w:space="0" w:color="auto"/>
              <w:bottom w:val="single" w:sz="4" w:space="0" w:color="auto"/>
              <w:right w:val="single" w:sz="4" w:space="0" w:color="auto"/>
            </w:tcBorders>
            <w:vAlign w:val="center"/>
          </w:tcPr>
          <w:p w14:paraId="1276C5CC" w14:textId="77777777" w:rsidR="007D0B69" w:rsidRDefault="007D0B69" w:rsidP="004F26C0">
            <w:pPr>
              <w:keepNext/>
              <w:keepLines/>
              <w:spacing w:after="0"/>
              <w:jc w:val="center"/>
              <w:rPr>
                <w:ins w:id="779" w:author="Vijay Balasubramanian (QCT)" w:date="2021-08-26T18:00:00Z"/>
                <w:rFonts w:ascii="Arial" w:eastAsia="SimSun" w:hAnsi="Arial"/>
                <w:sz w:val="18"/>
              </w:rPr>
            </w:pPr>
            <w:ins w:id="780" w:author="Vijay Balasubramanian (QCT)" w:date="2021-08-26T18:00:00Z">
              <w:r>
                <w:rPr>
                  <w:rFonts w:ascii="Arial" w:hAnsi="Arial"/>
                  <w:sz w:val="18"/>
                </w:rPr>
                <w:t>1.375</w:t>
              </w:r>
            </w:ins>
          </w:p>
        </w:tc>
      </w:tr>
      <w:tr w:rsidR="007D0B69" w:rsidRPr="00C25669" w14:paraId="2592F5F7" w14:textId="77777777" w:rsidTr="004F26C0">
        <w:trPr>
          <w:trHeight w:val="70"/>
          <w:ins w:id="781"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FEAA8BF" w14:textId="77777777" w:rsidR="007D0B69" w:rsidRPr="00C25669" w:rsidRDefault="007D0B69" w:rsidP="004F26C0">
            <w:pPr>
              <w:keepNext/>
              <w:keepLines/>
              <w:spacing w:after="0"/>
              <w:rPr>
                <w:ins w:id="782" w:author="Vijay Balasubramanian (QCT)" w:date="2021-08-26T18:00:00Z"/>
                <w:rFonts w:ascii="Arial" w:eastAsia="SimSun" w:hAnsi="Arial"/>
                <w:sz w:val="18"/>
              </w:rPr>
            </w:pPr>
            <w:ins w:id="783" w:author="Vijay Balasubramanian (QCT)" w:date="2021-08-26T18:00:00Z">
              <w:r w:rsidRPr="00C25669">
                <w:rPr>
                  <w:rFonts w:ascii="Arial" w:eastAsia="SimSun" w:hAnsi="Arial"/>
                  <w:sz w:val="18"/>
                </w:rPr>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38585385" w14:textId="77777777" w:rsidR="007D0B69" w:rsidRPr="00C25669" w:rsidRDefault="007D0B69" w:rsidP="004F26C0">
            <w:pPr>
              <w:keepNext/>
              <w:keepLines/>
              <w:spacing w:after="0"/>
              <w:jc w:val="center"/>
              <w:rPr>
                <w:ins w:id="784"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F88EEA2" w14:textId="77777777" w:rsidR="007D0B69" w:rsidRPr="00C25669" w:rsidRDefault="007D0B69" w:rsidP="004F26C0">
            <w:pPr>
              <w:keepNext/>
              <w:keepLines/>
              <w:spacing w:after="0"/>
              <w:jc w:val="center"/>
              <w:rPr>
                <w:ins w:id="785" w:author="Vijay Balasubramanian (QCT)" w:date="2021-08-26T18:00:00Z"/>
                <w:rFonts w:ascii="Arial" w:eastAsia="SimSun" w:hAnsi="Arial"/>
                <w:sz w:val="18"/>
              </w:rPr>
            </w:pPr>
            <w:ins w:id="786" w:author="Vijay Balasubramanian (QCT)" w:date="2021-08-26T18:00:00Z">
              <w:r w:rsidRPr="00C25669">
                <w:rPr>
                  <w:rFonts w:ascii="Arial" w:eastAsia="SimSun" w:hAnsi="Arial"/>
                  <w:sz w:val="18"/>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3337841C" w14:textId="77777777" w:rsidR="007D0B69" w:rsidRPr="00C25669" w:rsidRDefault="007D0B69" w:rsidP="004F26C0">
            <w:pPr>
              <w:keepNext/>
              <w:keepLines/>
              <w:spacing w:after="0"/>
              <w:jc w:val="center"/>
              <w:rPr>
                <w:ins w:id="787" w:author="Vijay Balasubramanian (QCT)" w:date="2021-08-26T18:00:00Z"/>
                <w:rFonts w:ascii="Arial" w:eastAsia="SimSun" w:hAnsi="Arial"/>
                <w:sz w:val="18"/>
              </w:rPr>
            </w:pPr>
            <w:ins w:id="788" w:author="Vijay Balasubramanian (QCT)" w:date="2021-08-26T18:00:00Z">
              <w:r>
                <w:rPr>
                  <w:rFonts w:ascii="Arial" w:hAnsi="Arial"/>
                  <w:sz w:val="18"/>
                </w:rPr>
                <w:t>1</w:t>
              </w:r>
            </w:ins>
          </w:p>
        </w:tc>
        <w:tc>
          <w:tcPr>
            <w:tcW w:w="1728" w:type="dxa"/>
            <w:tcBorders>
              <w:top w:val="single" w:sz="4" w:space="0" w:color="auto"/>
              <w:left w:val="single" w:sz="4" w:space="0" w:color="auto"/>
              <w:bottom w:val="single" w:sz="4" w:space="0" w:color="auto"/>
              <w:right w:val="single" w:sz="4" w:space="0" w:color="auto"/>
            </w:tcBorders>
            <w:vAlign w:val="center"/>
          </w:tcPr>
          <w:p w14:paraId="73D3F60B" w14:textId="77777777" w:rsidR="007D0B69" w:rsidRPr="00C25669" w:rsidRDefault="007D0B69" w:rsidP="004F26C0">
            <w:pPr>
              <w:keepNext/>
              <w:keepLines/>
              <w:spacing w:after="0"/>
              <w:jc w:val="center"/>
              <w:rPr>
                <w:ins w:id="789" w:author="Vijay Balasubramanian (QCT)" w:date="2021-08-26T18:00:00Z"/>
                <w:rFonts w:ascii="Arial" w:eastAsia="SimSun" w:hAnsi="Arial"/>
                <w:sz w:val="18"/>
              </w:rPr>
            </w:pPr>
            <w:ins w:id="790" w:author="Vijay Balasubramanian (QCT)" w:date="2021-08-26T18:00:00Z">
              <w:r>
                <w:rPr>
                  <w:rFonts w:ascii="Arial" w:hAnsi="Arial"/>
                  <w:sz w:val="18"/>
                </w:rPr>
                <w:t>1</w:t>
              </w:r>
            </w:ins>
          </w:p>
        </w:tc>
      </w:tr>
      <w:tr w:rsidR="007D0B69" w:rsidRPr="00C25669" w14:paraId="73D7B96D" w14:textId="77777777" w:rsidTr="004F26C0">
        <w:trPr>
          <w:trHeight w:val="70"/>
          <w:ins w:id="791"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1F2C2D9" w14:textId="77777777" w:rsidR="007D0B69" w:rsidRPr="00C25669" w:rsidRDefault="007D0B69" w:rsidP="004F26C0">
            <w:pPr>
              <w:keepNext/>
              <w:keepLines/>
              <w:spacing w:after="0"/>
              <w:rPr>
                <w:ins w:id="792" w:author="Vijay Balasubramanian (QCT)" w:date="2021-08-26T18:00:00Z"/>
                <w:rFonts w:ascii="Arial" w:eastAsia="SimSun" w:hAnsi="Arial"/>
                <w:sz w:val="18"/>
                <w:lang w:eastAsia="zh-CN"/>
              </w:rPr>
            </w:pPr>
            <w:ins w:id="793" w:author="Vijay Balasubramanian (QCT)" w:date="2021-08-26T18:00:00Z">
              <w:r>
                <w:rPr>
                  <w:rFonts w:ascii="Arial" w:eastAsia="SimSun" w:hAnsi="Arial" w:hint="eastAsia"/>
                  <w:sz w:val="18"/>
                  <w:lang w:eastAsia="zh-CN"/>
                </w:rPr>
                <w:t>T</w:t>
              </w:r>
              <w:r>
                <w:rPr>
                  <w:rFonts w:ascii="Arial" w:eastAsia="SimSun" w:hAnsi="Arial"/>
                  <w:sz w:val="18"/>
                  <w:lang w:eastAsia="zh-CN"/>
                </w:rPr>
                <w:t>est metric</w:t>
              </w:r>
            </w:ins>
          </w:p>
        </w:tc>
        <w:tc>
          <w:tcPr>
            <w:tcW w:w="0" w:type="auto"/>
            <w:tcBorders>
              <w:top w:val="single" w:sz="4" w:space="0" w:color="auto"/>
              <w:left w:val="single" w:sz="4" w:space="0" w:color="auto"/>
              <w:bottom w:val="single" w:sz="4" w:space="0" w:color="auto"/>
              <w:right w:val="single" w:sz="4" w:space="0" w:color="auto"/>
            </w:tcBorders>
            <w:vAlign w:val="center"/>
          </w:tcPr>
          <w:p w14:paraId="2929C890" w14:textId="77777777" w:rsidR="007D0B69" w:rsidRPr="00C25669" w:rsidRDefault="007D0B69" w:rsidP="004F26C0">
            <w:pPr>
              <w:keepNext/>
              <w:keepLines/>
              <w:spacing w:after="0"/>
              <w:jc w:val="center"/>
              <w:rPr>
                <w:ins w:id="794" w:author="Vijay Balasubramanian (QCT)" w:date="2021-08-26T18:00:00Z"/>
                <w:rFonts w:ascii="Arial" w:eastAsia="SimSun" w:hAnsi="Arial"/>
                <w:sz w:val="18"/>
              </w:rPr>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43000BF6" w14:textId="77777777" w:rsidR="007D0B69" w:rsidRDefault="007D0B69" w:rsidP="004F26C0">
            <w:pPr>
              <w:keepNext/>
              <w:keepLines/>
              <w:spacing w:after="0"/>
              <w:rPr>
                <w:ins w:id="795" w:author="Vijay Balasubramanian (QCT)" w:date="2021-08-26T18:00:00Z"/>
                <w:rFonts w:ascii="Arial" w:eastAsia="SimSun" w:hAnsi="Arial"/>
                <w:sz w:val="18"/>
                <w:lang w:eastAsia="zh-CN"/>
              </w:rPr>
            </w:pPr>
            <w:ins w:id="796" w:author="Vijay Balasubramanian (QCT)" w:date="2021-08-26T18:00:00Z">
              <w:r>
                <w:rPr>
                  <w:rFonts w:ascii="Arial" w:eastAsia="SimSun" w:hAnsi="Arial"/>
                  <w:sz w:val="18"/>
                  <w:lang w:eastAsia="zh-CN"/>
                </w:rPr>
                <w:t>T% of max throughput at target SNR.</w:t>
              </w:r>
            </w:ins>
          </w:p>
        </w:tc>
      </w:tr>
      <w:tr w:rsidR="007D0B69" w:rsidRPr="00C25669" w14:paraId="57408B39" w14:textId="77777777" w:rsidTr="004F26C0">
        <w:trPr>
          <w:trHeight w:val="70"/>
          <w:ins w:id="797" w:author="Vijay Balasubramanian (QCT)" w:date="2021-08-26T18:00:00Z"/>
        </w:trPr>
        <w:tc>
          <w:tcPr>
            <w:tcW w:w="9729" w:type="dxa"/>
            <w:gridSpan w:val="6"/>
            <w:tcBorders>
              <w:top w:val="single" w:sz="4" w:space="0" w:color="auto"/>
              <w:left w:val="single" w:sz="4" w:space="0" w:color="auto"/>
              <w:bottom w:val="single" w:sz="4" w:space="0" w:color="auto"/>
              <w:right w:val="single" w:sz="4" w:space="0" w:color="auto"/>
            </w:tcBorders>
            <w:vAlign w:val="center"/>
          </w:tcPr>
          <w:p w14:paraId="35F17B5E" w14:textId="77777777" w:rsidR="007D0B69" w:rsidRPr="007D6C98" w:rsidRDefault="007D0B69" w:rsidP="004F26C0">
            <w:pPr>
              <w:keepNext/>
              <w:keepLines/>
              <w:spacing w:after="0"/>
              <w:rPr>
                <w:ins w:id="798" w:author="Vijay Balasubramanian (QCT)" w:date="2021-08-26T18:00:00Z"/>
                <w:rFonts w:ascii="Arial" w:eastAsia="SimSun" w:hAnsi="Arial"/>
                <w:sz w:val="18"/>
                <w:lang w:eastAsia="zh-CN"/>
              </w:rPr>
            </w:pPr>
            <w:ins w:id="799" w:author="Vijay Balasubramanian (QCT)" w:date="2021-08-26T18:00:00Z">
              <w:r w:rsidRPr="007D6C98">
                <w:rPr>
                  <w:rFonts w:ascii="Arial" w:eastAsia="SimSun" w:hAnsi="Arial"/>
                  <w:sz w:val="18"/>
                  <w:lang w:eastAsia="zh-CN"/>
                </w:rPr>
                <w:t>Note 1: Other common test parameters are defined in Section 6.1.2 of 38.101-4 for Tests 1 and 2 and Section 8.1.2 of 38.101-4 for Test 3.</w:t>
              </w:r>
            </w:ins>
          </w:p>
          <w:p w14:paraId="0C1686DD" w14:textId="77777777" w:rsidR="007D0B69" w:rsidRPr="009468EB" w:rsidDel="00426C61" w:rsidRDefault="007D0B69" w:rsidP="004F26C0">
            <w:pPr>
              <w:keepNext/>
              <w:keepLines/>
              <w:spacing w:after="0"/>
              <w:rPr>
                <w:ins w:id="800" w:author="Vijay Balasubramanian (QCT)" w:date="2021-08-26T18:00:00Z"/>
                <w:rFonts w:ascii="Arial" w:eastAsia="SimSun" w:hAnsi="Arial"/>
                <w:sz w:val="18"/>
                <w:highlight w:val="yellow"/>
                <w:lang w:eastAsia="zh-CN"/>
              </w:rPr>
            </w:pPr>
            <w:ins w:id="801" w:author="Vijay Balasubramanian (QCT)" w:date="2021-08-26T18:00:00Z">
              <w:r w:rsidRPr="007D6C98">
                <w:rPr>
                  <w:rFonts w:ascii="Arial" w:eastAsia="SimSun" w:hAnsi="Arial"/>
                  <w:sz w:val="18"/>
                  <w:lang w:eastAsia="zh-CN"/>
                </w:rPr>
                <w:t>Note 2: PDSCH is not scheduled on slots containing CSI-RS for CSI acquisition, CSI-RS for tracking and CSI-RS for beam refinement (for Test 3 only).</w:t>
              </w:r>
            </w:ins>
          </w:p>
        </w:tc>
      </w:tr>
      <w:bookmarkEnd w:id="86"/>
      <w:bookmarkEnd w:id="98"/>
    </w:tbl>
    <w:p w14:paraId="0D9C28B8" w14:textId="3570E76E" w:rsidR="007D0B69" w:rsidRDefault="007D0B69" w:rsidP="0098301E">
      <w:pPr>
        <w:rPr>
          <w:ins w:id="802" w:author="Vijay Balasubramanian (QCT)" w:date="2021-08-26T18:02:00Z"/>
        </w:rPr>
      </w:pPr>
    </w:p>
    <w:p w14:paraId="2B47C557" w14:textId="77777777" w:rsidR="00CF521B" w:rsidRPr="00591D8A" w:rsidRDefault="00CF521B" w:rsidP="00CF521B">
      <w:pPr>
        <w:pStyle w:val="Heading3"/>
        <w:rPr>
          <w:ins w:id="803" w:author="Vijay Balasubramanian (QCT)" w:date="2021-08-26T18:02:00Z"/>
        </w:rPr>
        <w:pPrChange w:id="804" w:author="Vijay Balasubramanian (QCT)" w:date="2021-08-26T18:02:00Z">
          <w:pPr>
            <w:keepNext/>
            <w:keepLines/>
            <w:spacing w:before="120"/>
            <w:ind w:left="1134" w:hanging="1134"/>
            <w:outlineLvl w:val="2"/>
          </w:pPr>
        </w:pPrChange>
      </w:pPr>
      <w:bookmarkStart w:id="805" w:name="_Toc46155814"/>
      <w:bookmarkStart w:id="806" w:name="_Toc46238367"/>
      <w:bookmarkStart w:id="807" w:name="_Toc46239194"/>
      <w:bookmarkStart w:id="808" w:name="_Toc46384195"/>
      <w:bookmarkStart w:id="809" w:name="_Toc46480279"/>
      <w:bookmarkStart w:id="810" w:name="_Toc51833617"/>
      <w:bookmarkStart w:id="811" w:name="_Toc58504723"/>
      <w:bookmarkStart w:id="812" w:name="_Toc68540466"/>
      <w:ins w:id="813" w:author="Vijay Balasubramanian (QCT)" w:date="2021-08-26T18:02:00Z">
        <w:r w:rsidRPr="00591D8A">
          <w:t>5.10.4</w:t>
        </w:r>
        <w:r w:rsidRPr="00591D8A">
          <w:tab/>
          <w:t>Simulation Results</w:t>
        </w:r>
        <w:bookmarkEnd w:id="805"/>
        <w:bookmarkEnd w:id="806"/>
        <w:bookmarkEnd w:id="807"/>
        <w:bookmarkEnd w:id="808"/>
        <w:bookmarkEnd w:id="809"/>
        <w:bookmarkEnd w:id="810"/>
        <w:bookmarkEnd w:id="811"/>
        <w:bookmarkEnd w:id="812"/>
      </w:ins>
    </w:p>
    <w:p w14:paraId="7B6A69A7" w14:textId="77777777" w:rsidR="00CF521B" w:rsidRDefault="00CF521B" w:rsidP="00CF521B">
      <w:pPr>
        <w:rPr>
          <w:ins w:id="814" w:author="Vijay Balasubramanian (QCT)" w:date="2021-08-26T18:02:00Z"/>
          <w:lang w:eastAsia="en-GB"/>
        </w:rPr>
      </w:pPr>
      <w:ins w:id="815" w:author="Vijay Balasubramanian (QCT)" w:date="2021-08-26T18:02:00Z">
        <w:r>
          <w:rPr>
            <w:lang w:eastAsia="en-GB"/>
          </w:rPr>
          <w:t>In this section link level simulation results from different companies are collected. The simulation results are prepared based on simulation assumptions from Section 5.10.3.</w:t>
        </w:r>
      </w:ins>
    </w:p>
    <w:p w14:paraId="3C641DB6" w14:textId="77777777" w:rsidR="00CF521B" w:rsidRDefault="00CF521B" w:rsidP="00CF521B">
      <w:pPr>
        <w:rPr>
          <w:ins w:id="816" w:author="Vijay Balasubramanian (QCT)" w:date="2021-08-26T18:02:00Z"/>
          <w:lang w:eastAsia="en-GB"/>
        </w:rPr>
      </w:pPr>
      <w:ins w:id="817" w:author="Vijay Balasubramanian (QCT)" w:date="2021-08-26T18:02:00Z">
        <w:r>
          <w:rPr>
            <w:lang w:eastAsia="en-GB"/>
          </w:rPr>
          <w:t>The detailed simulation results for different metrics (</w:t>
        </w:r>
        <w:r w:rsidRPr="00CF53E5">
          <w:rPr>
            <w:lang w:eastAsia="en-GB"/>
          </w:rPr>
          <w:t>Absolute Physical Layer Throughput</w:t>
        </w:r>
        <w:r>
          <w:rPr>
            <w:lang w:eastAsia="en-GB"/>
          </w:rPr>
          <w:t xml:space="preserve">, </w:t>
        </w:r>
        <w:r w:rsidRPr="00CF53E5">
          <w:rPr>
            <w:lang w:eastAsia="en-GB"/>
          </w:rPr>
          <w:t>RI</w:t>
        </w:r>
        <w:r>
          <w:rPr>
            <w:lang w:eastAsia="en-GB"/>
          </w:rPr>
          <w:t xml:space="preserve"> and CQI</w:t>
        </w:r>
        <w:r w:rsidRPr="00CF53E5">
          <w:rPr>
            <w:lang w:eastAsia="en-GB"/>
          </w:rPr>
          <w:t xml:space="preserve"> statistics</w:t>
        </w:r>
        <w:r>
          <w:rPr>
            <w:lang w:eastAsia="en-GB"/>
          </w:rPr>
          <w:t xml:space="preserve"> and </w:t>
        </w:r>
        <w:r w:rsidRPr="00CF53E5">
          <w:rPr>
            <w:lang w:eastAsia="en-GB"/>
          </w:rPr>
          <w:t>BLER</w:t>
        </w:r>
        <w:r>
          <w:rPr>
            <w:lang w:eastAsia="en-GB"/>
          </w:rPr>
          <w:t>) from different companies are provided in the attached excel file:</w:t>
        </w:r>
      </w:ins>
    </w:p>
    <w:p w14:paraId="67D49446" w14:textId="77777777" w:rsidR="00CF521B" w:rsidRDefault="00CF521B" w:rsidP="00CF521B">
      <w:pPr>
        <w:rPr>
          <w:ins w:id="818" w:author="Vijay Balasubramanian (QCT)" w:date="2021-08-26T18:02:00Z"/>
          <w:lang w:eastAsia="en-GB"/>
        </w:rPr>
      </w:pPr>
      <w:ins w:id="819" w:author="Vijay Balasubramanian (QCT)" w:date="2021-08-26T18:02:00Z">
        <w:r>
          <w:rPr>
            <w:noProof/>
            <w:lang w:eastAsia="en-GB"/>
          </w:rPr>
          <w:object w:dxaOrig="1543" w:dyaOrig="1000" w14:anchorId="6F4AF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3" o:title=""/>
            </v:shape>
            <o:OLEObject Type="Embed" ProgID="Excel.Sheet.12" ShapeID="_x0000_i1025" DrawAspect="Icon" ObjectID="_1691508516" r:id="rId14"/>
          </w:object>
        </w:r>
      </w:ins>
    </w:p>
    <w:p w14:paraId="6149345E" w14:textId="77777777" w:rsidR="00CF521B" w:rsidRDefault="00CF521B" w:rsidP="00CF521B">
      <w:pPr>
        <w:rPr>
          <w:ins w:id="820" w:author="Vijay Balasubramanian (QCT)" w:date="2021-08-26T18:02:00Z"/>
          <w:lang w:eastAsia="en-GB"/>
        </w:rPr>
      </w:pPr>
      <w:ins w:id="821" w:author="Vijay Balasubramanian (QCT)" w:date="2021-08-26T18:02:00Z">
        <w:r>
          <w:rPr>
            <w:lang w:eastAsia="en-GB"/>
          </w:rPr>
          <w:t xml:space="preserve">Table </w:t>
        </w:r>
        <w:r w:rsidRPr="005F5816">
          <w:rPr>
            <w:lang w:eastAsia="en-GB"/>
          </w:rPr>
          <w:t>5.10.4-</w:t>
        </w:r>
        <w:r>
          <w:rPr>
            <w:lang w:eastAsia="en-GB"/>
          </w:rPr>
          <w:t>1 provides the information about the average SNR and SNR span of simulations results from different companies. The SNR span is measured on different percentage level on maximum achievable throughput. The maximum achievable throughput is calculated under assumption of Rank 2 transmission and MCS corresponding to the highest CQI (</w:t>
        </w:r>
        <w:proofErr w:type="gramStart"/>
        <w:r>
          <w:rPr>
            <w:lang w:eastAsia="en-GB"/>
          </w:rPr>
          <w:t>i.e.</w:t>
        </w:r>
        <w:proofErr w:type="gramEnd"/>
        <w:r>
          <w:rPr>
            <w:lang w:eastAsia="en-GB"/>
          </w:rPr>
          <w:t xml:space="preserve"> 15).</w:t>
        </w:r>
      </w:ins>
    </w:p>
    <w:p w14:paraId="506AEC6A" w14:textId="77777777" w:rsidR="00CF521B" w:rsidRDefault="00CF521B" w:rsidP="00CF521B">
      <w:pPr>
        <w:keepNext/>
        <w:jc w:val="center"/>
        <w:rPr>
          <w:ins w:id="822" w:author="Vijay Balasubramanian (QCT)" w:date="2021-08-26T18:02:00Z"/>
          <w:rFonts w:ascii="Arial" w:hAnsi="Arial"/>
          <w:b/>
        </w:rPr>
      </w:pPr>
      <w:ins w:id="823" w:author="Vijay Balasubramanian (QCT)" w:date="2021-08-26T18:02:00Z">
        <w:r w:rsidRPr="003463D6">
          <w:rPr>
            <w:rFonts w:ascii="Arial" w:hAnsi="Arial"/>
            <w:b/>
          </w:rPr>
          <w:t xml:space="preserve">Table </w:t>
        </w:r>
        <w:r>
          <w:rPr>
            <w:rFonts w:ascii="Arial" w:hAnsi="Arial"/>
            <w:b/>
          </w:rPr>
          <w:t>5.10.4-1</w:t>
        </w:r>
        <w:r w:rsidRPr="003463D6">
          <w:rPr>
            <w:rFonts w:ascii="Arial" w:hAnsi="Arial"/>
            <w:b/>
          </w:rPr>
          <w:t xml:space="preserve">: </w:t>
        </w:r>
        <w:r>
          <w:rPr>
            <w:rFonts w:ascii="Arial" w:hAnsi="Arial"/>
            <w:b/>
          </w:rPr>
          <w:t>SNR span in dB of simulation results</w:t>
        </w:r>
      </w:ins>
    </w:p>
    <w:tbl>
      <w:tblPr>
        <w:tblStyle w:val="TableGrid"/>
        <w:tblW w:w="0" w:type="auto"/>
        <w:tblLayout w:type="fixed"/>
        <w:tblLook w:val="04A0" w:firstRow="1" w:lastRow="0" w:firstColumn="1" w:lastColumn="0" w:noHBand="0" w:noVBand="1"/>
      </w:tblPr>
      <w:tblGrid>
        <w:gridCol w:w="746"/>
        <w:gridCol w:w="887"/>
        <w:gridCol w:w="888"/>
        <w:gridCol w:w="887"/>
        <w:gridCol w:w="888"/>
        <w:gridCol w:w="887"/>
        <w:gridCol w:w="888"/>
        <w:gridCol w:w="887"/>
        <w:gridCol w:w="888"/>
        <w:gridCol w:w="887"/>
        <w:gridCol w:w="888"/>
      </w:tblGrid>
      <w:tr w:rsidR="00CF521B" w14:paraId="491F35BA" w14:textId="77777777" w:rsidTr="004F26C0">
        <w:trPr>
          <w:ins w:id="824" w:author="Vijay Balasubramanian (QCT)" w:date="2021-08-26T18:02:00Z"/>
        </w:trPr>
        <w:tc>
          <w:tcPr>
            <w:tcW w:w="746" w:type="dxa"/>
            <w:vAlign w:val="center"/>
          </w:tcPr>
          <w:p w14:paraId="30FC786C" w14:textId="77777777" w:rsidR="00CF521B" w:rsidRPr="0011036B" w:rsidRDefault="00CF521B" w:rsidP="004F26C0">
            <w:pPr>
              <w:jc w:val="center"/>
              <w:rPr>
                <w:ins w:id="825" w:author="Vijay Balasubramanian (QCT)" w:date="2021-08-26T18:02:00Z"/>
                <w:b/>
                <w:bCs/>
                <w:lang w:eastAsia="en-GB"/>
              </w:rPr>
            </w:pPr>
          </w:p>
        </w:tc>
        <w:tc>
          <w:tcPr>
            <w:tcW w:w="3550" w:type="dxa"/>
            <w:gridSpan w:val="4"/>
            <w:vAlign w:val="center"/>
          </w:tcPr>
          <w:p w14:paraId="60A49FDF" w14:textId="77777777" w:rsidR="00CF521B" w:rsidRPr="0011036B" w:rsidRDefault="00CF521B" w:rsidP="004F26C0">
            <w:pPr>
              <w:jc w:val="center"/>
              <w:rPr>
                <w:ins w:id="826" w:author="Vijay Balasubramanian (QCT)" w:date="2021-08-26T18:02:00Z"/>
                <w:b/>
                <w:bCs/>
                <w:lang w:eastAsia="en-GB"/>
              </w:rPr>
            </w:pPr>
            <w:ins w:id="827" w:author="Vijay Balasubramanian (QCT)" w:date="2021-08-26T18:02:00Z">
              <w:r w:rsidRPr="0011036B">
                <w:rPr>
                  <w:b/>
                  <w:bCs/>
                  <w:lang w:eastAsia="en-GB"/>
                </w:rPr>
                <w:t>FR1 FDD</w:t>
              </w:r>
            </w:ins>
          </w:p>
        </w:tc>
        <w:tc>
          <w:tcPr>
            <w:tcW w:w="3550" w:type="dxa"/>
            <w:gridSpan w:val="4"/>
            <w:vAlign w:val="center"/>
          </w:tcPr>
          <w:p w14:paraId="269629A5" w14:textId="77777777" w:rsidR="00CF521B" w:rsidRPr="0011036B" w:rsidRDefault="00CF521B" w:rsidP="004F26C0">
            <w:pPr>
              <w:jc w:val="center"/>
              <w:rPr>
                <w:ins w:id="828" w:author="Vijay Balasubramanian (QCT)" w:date="2021-08-26T18:02:00Z"/>
                <w:b/>
                <w:bCs/>
                <w:lang w:eastAsia="en-GB"/>
              </w:rPr>
            </w:pPr>
            <w:ins w:id="829" w:author="Vijay Balasubramanian (QCT)" w:date="2021-08-26T18:02:00Z">
              <w:r w:rsidRPr="0011036B">
                <w:rPr>
                  <w:b/>
                  <w:bCs/>
                  <w:lang w:eastAsia="en-GB"/>
                </w:rPr>
                <w:t>FR1 TDD</w:t>
              </w:r>
            </w:ins>
          </w:p>
        </w:tc>
        <w:tc>
          <w:tcPr>
            <w:tcW w:w="1775" w:type="dxa"/>
            <w:gridSpan w:val="2"/>
            <w:vAlign w:val="center"/>
          </w:tcPr>
          <w:p w14:paraId="69C86D8A" w14:textId="77777777" w:rsidR="00CF521B" w:rsidRPr="0011036B" w:rsidRDefault="00CF521B" w:rsidP="004F26C0">
            <w:pPr>
              <w:jc w:val="center"/>
              <w:rPr>
                <w:ins w:id="830" w:author="Vijay Balasubramanian (QCT)" w:date="2021-08-26T18:02:00Z"/>
                <w:b/>
                <w:bCs/>
                <w:lang w:eastAsia="en-GB"/>
              </w:rPr>
            </w:pPr>
            <w:ins w:id="831" w:author="Vijay Balasubramanian (QCT)" w:date="2021-08-26T18:02:00Z">
              <w:r w:rsidRPr="0011036B">
                <w:rPr>
                  <w:b/>
                  <w:bCs/>
                  <w:lang w:eastAsia="en-GB"/>
                </w:rPr>
                <w:t>FR2</w:t>
              </w:r>
            </w:ins>
          </w:p>
        </w:tc>
      </w:tr>
      <w:tr w:rsidR="00CF521B" w14:paraId="0C4B9B93" w14:textId="77777777" w:rsidTr="004F26C0">
        <w:trPr>
          <w:ins w:id="832" w:author="Vijay Balasubramanian (QCT)" w:date="2021-08-26T18:02:00Z"/>
        </w:trPr>
        <w:tc>
          <w:tcPr>
            <w:tcW w:w="746" w:type="dxa"/>
            <w:vAlign w:val="center"/>
          </w:tcPr>
          <w:p w14:paraId="4D5CFE4E" w14:textId="77777777" w:rsidR="00CF521B" w:rsidRPr="0011036B" w:rsidRDefault="00CF521B" w:rsidP="004F26C0">
            <w:pPr>
              <w:jc w:val="center"/>
              <w:rPr>
                <w:ins w:id="833" w:author="Vijay Balasubramanian (QCT)" w:date="2021-08-26T18:02:00Z"/>
                <w:b/>
                <w:bCs/>
                <w:lang w:eastAsia="en-GB"/>
              </w:rPr>
            </w:pPr>
          </w:p>
        </w:tc>
        <w:tc>
          <w:tcPr>
            <w:tcW w:w="1775" w:type="dxa"/>
            <w:gridSpan w:val="2"/>
            <w:vAlign w:val="center"/>
          </w:tcPr>
          <w:p w14:paraId="0394D918" w14:textId="77777777" w:rsidR="00CF521B" w:rsidRPr="0011036B" w:rsidRDefault="00CF521B" w:rsidP="004F26C0">
            <w:pPr>
              <w:jc w:val="center"/>
              <w:rPr>
                <w:ins w:id="834" w:author="Vijay Balasubramanian (QCT)" w:date="2021-08-26T18:02:00Z"/>
                <w:b/>
                <w:bCs/>
                <w:lang w:eastAsia="en-GB"/>
              </w:rPr>
            </w:pPr>
            <w:ins w:id="835" w:author="Vijay Balasubramanian (QCT)" w:date="2021-08-26T18:02:00Z">
              <w:r w:rsidRPr="0011036B">
                <w:rPr>
                  <w:b/>
                  <w:bCs/>
                  <w:lang w:eastAsia="en-GB"/>
                </w:rPr>
                <w:t>2 Rx UE</w:t>
              </w:r>
            </w:ins>
          </w:p>
        </w:tc>
        <w:tc>
          <w:tcPr>
            <w:tcW w:w="1775" w:type="dxa"/>
            <w:gridSpan w:val="2"/>
            <w:vAlign w:val="center"/>
          </w:tcPr>
          <w:p w14:paraId="005930A2" w14:textId="77777777" w:rsidR="00CF521B" w:rsidRPr="0011036B" w:rsidRDefault="00CF521B" w:rsidP="004F26C0">
            <w:pPr>
              <w:jc w:val="center"/>
              <w:rPr>
                <w:ins w:id="836" w:author="Vijay Balasubramanian (QCT)" w:date="2021-08-26T18:02:00Z"/>
                <w:b/>
                <w:bCs/>
                <w:lang w:eastAsia="en-GB"/>
              </w:rPr>
            </w:pPr>
            <w:ins w:id="837" w:author="Vijay Balasubramanian (QCT)" w:date="2021-08-26T18:02:00Z">
              <w:r w:rsidRPr="0011036B">
                <w:rPr>
                  <w:b/>
                  <w:bCs/>
                  <w:lang w:eastAsia="en-GB"/>
                </w:rPr>
                <w:t>4 Rx UE</w:t>
              </w:r>
            </w:ins>
          </w:p>
        </w:tc>
        <w:tc>
          <w:tcPr>
            <w:tcW w:w="1775" w:type="dxa"/>
            <w:gridSpan w:val="2"/>
            <w:vAlign w:val="center"/>
          </w:tcPr>
          <w:p w14:paraId="78AB7231" w14:textId="77777777" w:rsidR="00CF521B" w:rsidRPr="0011036B" w:rsidRDefault="00CF521B" w:rsidP="004F26C0">
            <w:pPr>
              <w:jc w:val="center"/>
              <w:rPr>
                <w:ins w:id="838" w:author="Vijay Balasubramanian (QCT)" w:date="2021-08-26T18:02:00Z"/>
                <w:b/>
                <w:bCs/>
                <w:lang w:eastAsia="en-GB"/>
              </w:rPr>
            </w:pPr>
            <w:ins w:id="839" w:author="Vijay Balasubramanian (QCT)" w:date="2021-08-26T18:02:00Z">
              <w:r w:rsidRPr="0011036B">
                <w:rPr>
                  <w:b/>
                  <w:bCs/>
                  <w:lang w:eastAsia="en-GB"/>
                </w:rPr>
                <w:t>2 Rx UE</w:t>
              </w:r>
            </w:ins>
          </w:p>
        </w:tc>
        <w:tc>
          <w:tcPr>
            <w:tcW w:w="1775" w:type="dxa"/>
            <w:gridSpan w:val="2"/>
            <w:vAlign w:val="center"/>
          </w:tcPr>
          <w:p w14:paraId="6448BC9C" w14:textId="77777777" w:rsidR="00CF521B" w:rsidRPr="0011036B" w:rsidRDefault="00CF521B" w:rsidP="004F26C0">
            <w:pPr>
              <w:jc w:val="center"/>
              <w:rPr>
                <w:ins w:id="840" w:author="Vijay Balasubramanian (QCT)" w:date="2021-08-26T18:02:00Z"/>
                <w:b/>
                <w:bCs/>
                <w:lang w:eastAsia="en-GB"/>
              </w:rPr>
            </w:pPr>
            <w:ins w:id="841" w:author="Vijay Balasubramanian (QCT)" w:date="2021-08-26T18:02:00Z">
              <w:r w:rsidRPr="0011036B">
                <w:rPr>
                  <w:b/>
                  <w:bCs/>
                  <w:lang w:eastAsia="en-GB"/>
                </w:rPr>
                <w:t>4 Rx UE</w:t>
              </w:r>
            </w:ins>
          </w:p>
        </w:tc>
        <w:tc>
          <w:tcPr>
            <w:tcW w:w="1775" w:type="dxa"/>
            <w:gridSpan w:val="2"/>
            <w:vAlign w:val="center"/>
          </w:tcPr>
          <w:p w14:paraId="557889CF" w14:textId="77777777" w:rsidR="00CF521B" w:rsidRPr="0011036B" w:rsidRDefault="00CF521B" w:rsidP="004F26C0">
            <w:pPr>
              <w:jc w:val="center"/>
              <w:rPr>
                <w:ins w:id="842" w:author="Vijay Balasubramanian (QCT)" w:date="2021-08-26T18:02:00Z"/>
                <w:b/>
                <w:bCs/>
                <w:lang w:eastAsia="en-GB"/>
              </w:rPr>
            </w:pPr>
            <w:ins w:id="843" w:author="Vijay Balasubramanian (QCT)" w:date="2021-08-26T18:02:00Z">
              <w:r w:rsidRPr="0011036B">
                <w:rPr>
                  <w:b/>
                  <w:bCs/>
                  <w:lang w:eastAsia="en-GB"/>
                </w:rPr>
                <w:t>2 Rx UE</w:t>
              </w:r>
            </w:ins>
          </w:p>
        </w:tc>
      </w:tr>
      <w:tr w:rsidR="00CF521B" w14:paraId="4FD85E46" w14:textId="77777777" w:rsidTr="004F26C0">
        <w:trPr>
          <w:ins w:id="844" w:author="Vijay Balasubramanian (QCT)" w:date="2021-08-26T18:02:00Z"/>
        </w:trPr>
        <w:tc>
          <w:tcPr>
            <w:tcW w:w="746" w:type="dxa"/>
            <w:vAlign w:val="center"/>
          </w:tcPr>
          <w:p w14:paraId="4B9C13EB" w14:textId="77777777" w:rsidR="00CF521B" w:rsidRPr="0011036B" w:rsidRDefault="00CF521B" w:rsidP="004F26C0">
            <w:pPr>
              <w:jc w:val="center"/>
              <w:rPr>
                <w:ins w:id="845" w:author="Vijay Balasubramanian (QCT)" w:date="2021-08-26T18:02:00Z"/>
                <w:b/>
                <w:bCs/>
                <w:lang w:eastAsia="en-GB"/>
              </w:rPr>
            </w:pPr>
            <w:ins w:id="846" w:author="Vijay Balasubramanian (QCT)" w:date="2021-08-26T18:02:00Z">
              <w:r w:rsidRPr="0011036B">
                <w:rPr>
                  <w:b/>
                  <w:bCs/>
                  <w:lang w:eastAsia="en-GB"/>
                </w:rPr>
                <w:t xml:space="preserve">% </w:t>
              </w:r>
              <w:proofErr w:type="gramStart"/>
              <w:r w:rsidRPr="0011036B">
                <w:rPr>
                  <w:b/>
                  <w:bCs/>
                  <w:lang w:eastAsia="en-GB"/>
                </w:rPr>
                <w:t>of</w:t>
              </w:r>
              <w:proofErr w:type="gramEnd"/>
              <w:r w:rsidRPr="0011036B">
                <w:rPr>
                  <w:b/>
                  <w:bCs/>
                  <w:lang w:eastAsia="en-GB"/>
                </w:rPr>
                <w:t xml:space="preserve"> Max T-put</w:t>
              </w:r>
            </w:ins>
          </w:p>
        </w:tc>
        <w:tc>
          <w:tcPr>
            <w:tcW w:w="887" w:type="dxa"/>
            <w:vAlign w:val="center"/>
          </w:tcPr>
          <w:p w14:paraId="3DB4FD15" w14:textId="77777777" w:rsidR="00CF521B" w:rsidRPr="0011036B" w:rsidRDefault="00CF521B" w:rsidP="004F26C0">
            <w:pPr>
              <w:jc w:val="center"/>
              <w:rPr>
                <w:ins w:id="847" w:author="Vijay Balasubramanian (QCT)" w:date="2021-08-26T18:02:00Z"/>
                <w:b/>
                <w:bCs/>
                <w:lang w:eastAsia="en-GB"/>
              </w:rPr>
            </w:pPr>
            <w:proofErr w:type="spellStart"/>
            <w:ins w:id="848" w:author="Vijay Balasubramanian (QCT)" w:date="2021-08-26T18:02:00Z">
              <w:r w:rsidRPr="0011036B">
                <w:rPr>
                  <w:b/>
                  <w:bCs/>
                  <w:lang w:eastAsia="en-GB"/>
                </w:rPr>
                <w:t>Avg</w:t>
              </w:r>
              <w:proofErr w:type="spellEnd"/>
            </w:ins>
          </w:p>
        </w:tc>
        <w:tc>
          <w:tcPr>
            <w:tcW w:w="888" w:type="dxa"/>
            <w:vAlign w:val="center"/>
          </w:tcPr>
          <w:p w14:paraId="635DD8E2" w14:textId="77777777" w:rsidR="00CF521B" w:rsidRPr="0011036B" w:rsidRDefault="00CF521B" w:rsidP="004F26C0">
            <w:pPr>
              <w:jc w:val="center"/>
              <w:rPr>
                <w:ins w:id="849" w:author="Vijay Balasubramanian (QCT)" w:date="2021-08-26T18:02:00Z"/>
                <w:b/>
                <w:bCs/>
                <w:lang w:eastAsia="en-GB"/>
              </w:rPr>
            </w:pPr>
            <w:ins w:id="850" w:author="Vijay Balasubramanian (QCT)" w:date="2021-08-26T18:02:00Z">
              <w:r w:rsidRPr="0011036B">
                <w:rPr>
                  <w:b/>
                  <w:bCs/>
                  <w:lang w:eastAsia="en-GB"/>
                </w:rPr>
                <w:t>Span</w:t>
              </w:r>
            </w:ins>
          </w:p>
        </w:tc>
        <w:tc>
          <w:tcPr>
            <w:tcW w:w="887" w:type="dxa"/>
            <w:vAlign w:val="center"/>
          </w:tcPr>
          <w:p w14:paraId="2256302B" w14:textId="77777777" w:rsidR="00CF521B" w:rsidRPr="0011036B" w:rsidRDefault="00CF521B" w:rsidP="004F26C0">
            <w:pPr>
              <w:jc w:val="center"/>
              <w:rPr>
                <w:ins w:id="851" w:author="Vijay Balasubramanian (QCT)" w:date="2021-08-26T18:02:00Z"/>
                <w:b/>
                <w:bCs/>
                <w:lang w:eastAsia="en-GB"/>
              </w:rPr>
            </w:pPr>
            <w:proofErr w:type="spellStart"/>
            <w:ins w:id="852" w:author="Vijay Balasubramanian (QCT)" w:date="2021-08-26T18:02:00Z">
              <w:r w:rsidRPr="0011036B">
                <w:rPr>
                  <w:b/>
                  <w:bCs/>
                  <w:lang w:eastAsia="en-GB"/>
                </w:rPr>
                <w:t>Avg</w:t>
              </w:r>
              <w:proofErr w:type="spellEnd"/>
            </w:ins>
          </w:p>
        </w:tc>
        <w:tc>
          <w:tcPr>
            <w:tcW w:w="888" w:type="dxa"/>
            <w:vAlign w:val="center"/>
          </w:tcPr>
          <w:p w14:paraId="5F82A1D5" w14:textId="77777777" w:rsidR="00CF521B" w:rsidRPr="0011036B" w:rsidRDefault="00CF521B" w:rsidP="004F26C0">
            <w:pPr>
              <w:jc w:val="center"/>
              <w:rPr>
                <w:ins w:id="853" w:author="Vijay Balasubramanian (QCT)" w:date="2021-08-26T18:02:00Z"/>
                <w:b/>
                <w:bCs/>
                <w:lang w:eastAsia="en-GB"/>
              </w:rPr>
            </w:pPr>
            <w:ins w:id="854" w:author="Vijay Balasubramanian (QCT)" w:date="2021-08-26T18:02:00Z">
              <w:r w:rsidRPr="0011036B">
                <w:rPr>
                  <w:b/>
                  <w:bCs/>
                  <w:lang w:eastAsia="en-GB"/>
                </w:rPr>
                <w:t>Span</w:t>
              </w:r>
            </w:ins>
          </w:p>
        </w:tc>
        <w:tc>
          <w:tcPr>
            <w:tcW w:w="887" w:type="dxa"/>
            <w:vAlign w:val="center"/>
          </w:tcPr>
          <w:p w14:paraId="31875BC5" w14:textId="77777777" w:rsidR="00CF521B" w:rsidRPr="0011036B" w:rsidRDefault="00CF521B" w:rsidP="004F26C0">
            <w:pPr>
              <w:jc w:val="center"/>
              <w:rPr>
                <w:ins w:id="855" w:author="Vijay Balasubramanian (QCT)" w:date="2021-08-26T18:02:00Z"/>
                <w:b/>
                <w:bCs/>
                <w:lang w:eastAsia="en-GB"/>
              </w:rPr>
            </w:pPr>
            <w:proofErr w:type="spellStart"/>
            <w:ins w:id="856" w:author="Vijay Balasubramanian (QCT)" w:date="2021-08-26T18:02:00Z">
              <w:r w:rsidRPr="0011036B">
                <w:rPr>
                  <w:b/>
                  <w:bCs/>
                  <w:lang w:eastAsia="en-GB"/>
                </w:rPr>
                <w:t>Avg</w:t>
              </w:r>
              <w:proofErr w:type="spellEnd"/>
            </w:ins>
          </w:p>
        </w:tc>
        <w:tc>
          <w:tcPr>
            <w:tcW w:w="888" w:type="dxa"/>
            <w:vAlign w:val="center"/>
          </w:tcPr>
          <w:p w14:paraId="30D863EB" w14:textId="77777777" w:rsidR="00CF521B" w:rsidRPr="0011036B" w:rsidRDefault="00CF521B" w:rsidP="004F26C0">
            <w:pPr>
              <w:jc w:val="center"/>
              <w:rPr>
                <w:ins w:id="857" w:author="Vijay Balasubramanian (QCT)" w:date="2021-08-26T18:02:00Z"/>
                <w:b/>
                <w:bCs/>
                <w:lang w:eastAsia="en-GB"/>
              </w:rPr>
            </w:pPr>
            <w:ins w:id="858" w:author="Vijay Balasubramanian (QCT)" w:date="2021-08-26T18:02:00Z">
              <w:r w:rsidRPr="0011036B">
                <w:rPr>
                  <w:b/>
                  <w:bCs/>
                  <w:lang w:eastAsia="en-GB"/>
                </w:rPr>
                <w:t>Span</w:t>
              </w:r>
            </w:ins>
          </w:p>
        </w:tc>
        <w:tc>
          <w:tcPr>
            <w:tcW w:w="887" w:type="dxa"/>
            <w:vAlign w:val="center"/>
          </w:tcPr>
          <w:p w14:paraId="787DEF8E" w14:textId="77777777" w:rsidR="00CF521B" w:rsidRPr="0011036B" w:rsidRDefault="00CF521B" w:rsidP="004F26C0">
            <w:pPr>
              <w:jc w:val="center"/>
              <w:rPr>
                <w:ins w:id="859" w:author="Vijay Balasubramanian (QCT)" w:date="2021-08-26T18:02:00Z"/>
                <w:b/>
                <w:bCs/>
                <w:lang w:eastAsia="en-GB"/>
              </w:rPr>
            </w:pPr>
            <w:proofErr w:type="spellStart"/>
            <w:ins w:id="860" w:author="Vijay Balasubramanian (QCT)" w:date="2021-08-26T18:02:00Z">
              <w:r w:rsidRPr="0011036B">
                <w:rPr>
                  <w:b/>
                  <w:bCs/>
                  <w:lang w:eastAsia="en-GB"/>
                </w:rPr>
                <w:t>Avg</w:t>
              </w:r>
              <w:proofErr w:type="spellEnd"/>
            </w:ins>
          </w:p>
        </w:tc>
        <w:tc>
          <w:tcPr>
            <w:tcW w:w="888" w:type="dxa"/>
            <w:vAlign w:val="center"/>
          </w:tcPr>
          <w:p w14:paraId="125C1BD7" w14:textId="77777777" w:rsidR="00CF521B" w:rsidRPr="0011036B" w:rsidRDefault="00CF521B" w:rsidP="004F26C0">
            <w:pPr>
              <w:jc w:val="center"/>
              <w:rPr>
                <w:ins w:id="861" w:author="Vijay Balasubramanian (QCT)" w:date="2021-08-26T18:02:00Z"/>
                <w:b/>
                <w:bCs/>
                <w:lang w:eastAsia="en-GB"/>
              </w:rPr>
            </w:pPr>
            <w:ins w:id="862" w:author="Vijay Balasubramanian (QCT)" w:date="2021-08-26T18:02:00Z">
              <w:r w:rsidRPr="0011036B">
                <w:rPr>
                  <w:b/>
                  <w:bCs/>
                  <w:lang w:eastAsia="en-GB"/>
                </w:rPr>
                <w:t>Span</w:t>
              </w:r>
            </w:ins>
          </w:p>
        </w:tc>
        <w:tc>
          <w:tcPr>
            <w:tcW w:w="887" w:type="dxa"/>
            <w:vAlign w:val="center"/>
          </w:tcPr>
          <w:p w14:paraId="72A4C751" w14:textId="77777777" w:rsidR="00CF521B" w:rsidRPr="0011036B" w:rsidRDefault="00CF521B" w:rsidP="004F26C0">
            <w:pPr>
              <w:jc w:val="center"/>
              <w:rPr>
                <w:ins w:id="863" w:author="Vijay Balasubramanian (QCT)" w:date="2021-08-26T18:02:00Z"/>
                <w:b/>
                <w:bCs/>
                <w:lang w:eastAsia="en-GB"/>
              </w:rPr>
            </w:pPr>
            <w:proofErr w:type="spellStart"/>
            <w:ins w:id="864" w:author="Vijay Balasubramanian (QCT)" w:date="2021-08-26T18:02:00Z">
              <w:r w:rsidRPr="0011036B">
                <w:rPr>
                  <w:b/>
                  <w:bCs/>
                  <w:lang w:eastAsia="en-GB"/>
                </w:rPr>
                <w:t>Avg</w:t>
              </w:r>
              <w:proofErr w:type="spellEnd"/>
            </w:ins>
          </w:p>
        </w:tc>
        <w:tc>
          <w:tcPr>
            <w:tcW w:w="888" w:type="dxa"/>
            <w:vAlign w:val="center"/>
          </w:tcPr>
          <w:p w14:paraId="367F61D1" w14:textId="77777777" w:rsidR="00CF521B" w:rsidRPr="0011036B" w:rsidRDefault="00CF521B" w:rsidP="004F26C0">
            <w:pPr>
              <w:jc w:val="center"/>
              <w:rPr>
                <w:ins w:id="865" w:author="Vijay Balasubramanian (QCT)" w:date="2021-08-26T18:02:00Z"/>
                <w:b/>
                <w:bCs/>
                <w:lang w:eastAsia="en-GB"/>
              </w:rPr>
            </w:pPr>
            <w:ins w:id="866" w:author="Vijay Balasubramanian (QCT)" w:date="2021-08-26T18:02:00Z">
              <w:r w:rsidRPr="0011036B">
                <w:rPr>
                  <w:b/>
                  <w:bCs/>
                  <w:lang w:eastAsia="en-GB"/>
                </w:rPr>
                <w:t>Span</w:t>
              </w:r>
            </w:ins>
          </w:p>
        </w:tc>
      </w:tr>
      <w:tr w:rsidR="00CF521B" w14:paraId="643A9E62" w14:textId="77777777" w:rsidTr="004F26C0">
        <w:trPr>
          <w:ins w:id="867" w:author="Vijay Balasubramanian (QCT)" w:date="2021-08-26T18:02:00Z"/>
        </w:trPr>
        <w:tc>
          <w:tcPr>
            <w:tcW w:w="746" w:type="dxa"/>
            <w:vAlign w:val="center"/>
          </w:tcPr>
          <w:p w14:paraId="3AA58AFB" w14:textId="77777777" w:rsidR="00CF521B" w:rsidRPr="0011036B" w:rsidRDefault="00CF521B" w:rsidP="004F26C0">
            <w:pPr>
              <w:jc w:val="center"/>
              <w:rPr>
                <w:ins w:id="868" w:author="Vijay Balasubramanian (QCT)" w:date="2021-08-26T18:02:00Z"/>
                <w:b/>
                <w:bCs/>
                <w:lang w:eastAsia="en-GB"/>
              </w:rPr>
            </w:pPr>
            <w:ins w:id="869" w:author="Vijay Balasubramanian (QCT)" w:date="2021-08-26T18:02:00Z">
              <w:r>
                <w:rPr>
                  <w:b/>
                  <w:bCs/>
                  <w:lang w:eastAsia="en-GB"/>
                </w:rPr>
                <w:t>10</w:t>
              </w:r>
            </w:ins>
          </w:p>
        </w:tc>
        <w:tc>
          <w:tcPr>
            <w:tcW w:w="887" w:type="dxa"/>
          </w:tcPr>
          <w:p w14:paraId="7BD19A11" w14:textId="77777777" w:rsidR="00CF521B" w:rsidRPr="00CF53E5" w:rsidRDefault="00CF521B" w:rsidP="004F26C0">
            <w:pPr>
              <w:jc w:val="center"/>
              <w:rPr>
                <w:ins w:id="870" w:author="Vijay Balasubramanian (QCT)" w:date="2021-08-26T18:02:00Z"/>
                <w:lang w:eastAsia="en-GB"/>
              </w:rPr>
            </w:pPr>
            <w:ins w:id="871" w:author="Vijay Balasubramanian (QCT)" w:date="2021-08-26T18:02:00Z">
              <w:r w:rsidRPr="00CF53E5">
                <w:t>3.8</w:t>
              </w:r>
            </w:ins>
          </w:p>
        </w:tc>
        <w:tc>
          <w:tcPr>
            <w:tcW w:w="888" w:type="dxa"/>
          </w:tcPr>
          <w:p w14:paraId="33108B0B" w14:textId="77777777" w:rsidR="00CF521B" w:rsidRPr="00CF53E5" w:rsidRDefault="00CF521B" w:rsidP="004F26C0">
            <w:pPr>
              <w:jc w:val="center"/>
              <w:rPr>
                <w:ins w:id="872" w:author="Vijay Balasubramanian (QCT)" w:date="2021-08-26T18:02:00Z"/>
                <w:lang w:eastAsia="en-GB"/>
              </w:rPr>
            </w:pPr>
            <w:ins w:id="873" w:author="Vijay Balasubramanian (QCT)" w:date="2021-08-26T18:02:00Z">
              <w:r w:rsidRPr="00CF53E5">
                <w:t>0.8</w:t>
              </w:r>
            </w:ins>
          </w:p>
        </w:tc>
        <w:tc>
          <w:tcPr>
            <w:tcW w:w="887" w:type="dxa"/>
          </w:tcPr>
          <w:p w14:paraId="1CB2EB0E" w14:textId="77777777" w:rsidR="00CF521B" w:rsidRDefault="00CF521B" w:rsidP="004F26C0">
            <w:pPr>
              <w:jc w:val="center"/>
              <w:rPr>
                <w:ins w:id="874" w:author="Vijay Balasubramanian (QCT)" w:date="2021-08-26T18:02:00Z"/>
                <w:lang w:eastAsia="en-GB"/>
              </w:rPr>
            </w:pPr>
            <w:ins w:id="875" w:author="Vijay Balasubramanian (QCT)" w:date="2021-08-26T18:02:00Z">
              <w:r w:rsidRPr="00765527">
                <w:t>1.3</w:t>
              </w:r>
            </w:ins>
          </w:p>
        </w:tc>
        <w:tc>
          <w:tcPr>
            <w:tcW w:w="888" w:type="dxa"/>
          </w:tcPr>
          <w:p w14:paraId="16F04B8F" w14:textId="77777777" w:rsidR="00CF521B" w:rsidRDefault="00CF521B" w:rsidP="004F26C0">
            <w:pPr>
              <w:jc w:val="center"/>
              <w:rPr>
                <w:ins w:id="876" w:author="Vijay Balasubramanian (QCT)" w:date="2021-08-26T18:02:00Z"/>
                <w:lang w:eastAsia="en-GB"/>
              </w:rPr>
            </w:pPr>
            <w:ins w:id="877" w:author="Vijay Balasubramanian (QCT)" w:date="2021-08-26T18:02:00Z">
              <w:r w:rsidRPr="00241A36">
                <w:t>1.2</w:t>
              </w:r>
            </w:ins>
          </w:p>
        </w:tc>
        <w:tc>
          <w:tcPr>
            <w:tcW w:w="887" w:type="dxa"/>
          </w:tcPr>
          <w:p w14:paraId="1B8F6DC4" w14:textId="77777777" w:rsidR="00CF521B" w:rsidRDefault="00CF521B" w:rsidP="004F26C0">
            <w:pPr>
              <w:jc w:val="center"/>
              <w:rPr>
                <w:ins w:id="878" w:author="Vijay Balasubramanian (QCT)" w:date="2021-08-26T18:02:00Z"/>
                <w:lang w:eastAsia="en-GB"/>
              </w:rPr>
            </w:pPr>
            <w:ins w:id="879" w:author="Vijay Balasubramanian (QCT)" w:date="2021-08-26T18:02:00Z">
              <w:r w:rsidRPr="003F254B">
                <w:t>4.0</w:t>
              </w:r>
            </w:ins>
          </w:p>
        </w:tc>
        <w:tc>
          <w:tcPr>
            <w:tcW w:w="888" w:type="dxa"/>
          </w:tcPr>
          <w:p w14:paraId="6872B03F" w14:textId="77777777" w:rsidR="00CF521B" w:rsidRDefault="00CF521B" w:rsidP="004F26C0">
            <w:pPr>
              <w:jc w:val="center"/>
              <w:rPr>
                <w:ins w:id="880" w:author="Vijay Balasubramanian (QCT)" w:date="2021-08-26T18:02:00Z"/>
                <w:lang w:eastAsia="en-GB"/>
              </w:rPr>
            </w:pPr>
            <w:ins w:id="881" w:author="Vijay Balasubramanian (QCT)" w:date="2021-08-26T18:02:00Z">
              <w:r w:rsidRPr="00AB66BC">
                <w:t>0.8</w:t>
              </w:r>
            </w:ins>
          </w:p>
        </w:tc>
        <w:tc>
          <w:tcPr>
            <w:tcW w:w="887" w:type="dxa"/>
          </w:tcPr>
          <w:p w14:paraId="12E05BFF" w14:textId="77777777" w:rsidR="00CF521B" w:rsidRDefault="00CF521B" w:rsidP="004F26C0">
            <w:pPr>
              <w:jc w:val="center"/>
              <w:rPr>
                <w:ins w:id="882" w:author="Vijay Balasubramanian (QCT)" w:date="2021-08-26T18:02:00Z"/>
                <w:lang w:eastAsia="en-GB"/>
              </w:rPr>
            </w:pPr>
            <w:ins w:id="883" w:author="Vijay Balasubramanian (QCT)" w:date="2021-08-26T18:02:00Z">
              <w:r w:rsidRPr="00920089">
                <w:t>1.1</w:t>
              </w:r>
            </w:ins>
          </w:p>
        </w:tc>
        <w:tc>
          <w:tcPr>
            <w:tcW w:w="888" w:type="dxa"/>
          </w:tcPr>
          <w:p w14:paraId="443609D2" w14:textId="77777777" w:rsidR="00CF521B" w:rsidRDefault="00CF521B" w:rsidP="004F26C0">
            <w:pPr>
              <w:jc w:val="center"/>
              <w:rPr>
                <w:ins w:id="884" w:author="Vijay Balasubramanian (QCT)" w:date="2021-08-26T18:02:00Z"/>
                <w:lang w:eastAsia="en-GB"/>
              </w:rPr>
            </w:pPr>
            <w:ins w:id="885" w:author="Vijay Balasubramanian (QCT)" w:date="2021-08-26T18:02:00Z">
              <w:r w:rsidRPr="00920089">
                <w:t>1.8</w:t>
              </w:r>
            </w:ins>
          </w:p>
        </w:tc>
        <w:tc>
          <w:tcPr>
            <w:tcW w:w="887" w:type="dxa"/>
          </w:tcPr>
          <w:p w14:paraId="6823A25D" w14:textId="77777777" w:rsidR="00CF521B" w:rsidRDefault="00CF521B" w:rsidP="004F26C0">
            <w:pPr>
              <w:jc w:val="center"/>
              <w:rPr>
                <w:ins w:id="886" w:author="Vijay Balasubramanian (QCT)" w:date="2021-08-26T18:02:00Z"/>
                <w:lang w:eastAsia="en-GB"/>
              </w:rPr>
            </w:pPr>
            <w:ins w:id="887" w:author="Vijay Balasubramanian (QCT)" w:date="2021-08-26T18:02:00Z">
              <w:r w:rsidRPr="00F103EF">
                <w:t>1.6</w:t>
              </w:r>
            </w:ins>
          </w:p>
        </w:tc>
        <w:tc>
          <w:tcPr>
            <w:tcW w:w="888" w:type="dxa"/>
          </w:tcPr>
          <w:p w14:paraId="3A18CB43" w14:textId="77777777" w:rsidR="00CF521B" w:rsidRDefault="00CF521B" w:rsidP="004F26C0">
            <w:pPr>
              <w:jc w:val="center"/>
              <w:rPr>
                <w:ins w:id="888" w:author="Vijay Balasubramanian (QCT)" w:date="2021-08-26T18:02:00Z"/>
                <w:lang w:eastAsia="en-GB"/>
              </w:rPr>
            </w:pPr>
            <w:ins w:id="889" w:author="Vijay Balasubramanian (QCT)" w:date="2021-08-26T18:02:00Z">
              <w:r w:rsidRPr="00F103EF">
                <w:t>1.8</w:t>
              </w:r>
            </w:ins>
          </w:p>
        </w:tc>
      </w:tr>
      <w:tr w:rsidR="00CF521B" w14:paraId="0C658BF1" w14:textId="77777777" w:rsidTr="004F26C0">
        <w:trPr>
          <w:ins w:id="890" w:author="Vijay Balasubramanian (QCT)" w:date="2021-08-26T18:02:00Z"/>
        </w:trPr>
        <w:tc>
          <w:tcPr>
            <w:tcW w:w="746" w:type="dxa"/>
            <w:vAlign w:val="center"/>
          </w:tcPr>
          <w:p w14:paraId="37DAF5A9" w14:textId="77777777" w:rsidR="00CF521B" w:rsidRPr="0011036B" w:rsidRDefault="00CF521B" w:rsidP="004F26C0">
            <w:pPr>
              <w:jc w:val="center"/>
              <w:rPr>
                <w:ins w:id="891" w:author="Vijay Balasubramanian (QCT)" w:date="2021-08-26T18:02:00Z"/>
                <w:b/>
                <w:bCs/>
                <w:lang w:eastAsia="en-GB"/>
              </w:rPr>
            </w:pPr>
            <w:ins w:id="892" w:author="Vijay Balasubramanian (QCT)" w:date="2021-08-26T18:02:00Z">
              <w:r>
                <w:rPr>
                  <w:b/>
                  <w:bCs/>
                  <w:lang w:eastAsia="en-GB"/>
                </w:rPr>
                <w:t>15</w:t>
              </w:r>
            </w:ins>
          </w:p>
        </w:tc>
        <w:tc>
          <w:tcPr>
            <w:tcW w:w="887" w:type="dxa"/>
          </w:tcPr>
          <w:p w14:paraId="660F28FD" w14:textId="77777777" w:rsidR="00CF521B" w:rsidRPr="00CF53E5" w:rsidRDefault="00CF521B" w:rsidP="004F26C0">
            <w:pPr>
              <w:jc w:val="center"/>
              <w:rPr>
                <w:ins w:id="893" w:author="Vijay Balasubramanian (QCT)" w:date="2021-08-26T18:02:00Z"/>
                <w:lang w:eastAsia="en-GB"/>
              </w:rPr>
            </w:pPr>
            <w:ins w:id="894" w:author="Vijay Balasubramanian (QCT)" w:date="2021-08-26T18:02:00Z">
              <w:r w:rsidRPr="00CF53E5">
                <w:t>7.1</w:t>
              </w:r>
            </w:ins>
          </w:p>
        </w:tc>
        <w:tc>
          <w:tcPr>
            <w:tcW w:w="888" w:type="dxa"/>
          </w:tcPr>
          <w:p w14:paraId="6EA44E85" w14:textId="77777777" w:rsidR="00CF521B" w:rsidRPr="00CF53E5" w:rsidRDefault="00CF521B" w:rsidP="004F26C0">
            <w:pPr>
              <w:jc w:val="center"/>
              <w:rPr>
                <w:ins w:id="895" w:author="Vijay Balasubramanian (QCT)" w:date="2021-08-26T18:02:00Z"/>
                <w:lang w:eastAsia="en-GB"/>
              </w:rPr>
            </w:pPr>
            <w:ins w:id="896" w:author="Vijay Balasubramanian (QCT)" w:date="2021-08-26T18:02:00Z">
              <w:r w:rsidRPr="00CF53E5">
                <w:t>1.3</w:t>
              </w:r>
            </w:ins>
          </w:p>
        </w:tc>
        <w:tc>
          <w:tcPr>
            <w:tcW w:w="887" w:type="dxa"/>
          </w:tcPr>
          <w:p w14:paraId="306531A3" w14:textId="77777777" w:rsidR="00CF521B" w:rsidRDefault="00CF521B" w:rsidP="004F26C0">
            <w:pPr>
              <w:jc w:val="center"/>
              <w:rPr>
                <w:ins w:id="897" w:author="Vijay Balasubramanian (QCT)" w:date="2021-08-26T18:02:00Z"/>
                <w:lang w:eastAsia="en-GB"/>
              </w:rPr>
            </w:pPr>
            <w:ins w:id="898" w:author="Vijay Balasubramanian (QCT)" w:date="2021-08-26T18:02:00Z">
              <w:r w:rsidRPr="00765527">
                <w:t>4.3</w:t>
              </w:r>
            </w:ins>
          </w:p>
        </w:tc>
        <w:tc>
          <w:tcPr>
            <w:tcW w:w="888" w:type="dxa"/>
          </w:tcPr>
          <w:p w14:paraId="352E14A7" w14:textId="77777777" w:rsidR="00CF521B" w:rsidRDefault="00CF521B" w:rsidP="004F26C0">
            <w:pPr>
              <w:jc w:val="center"/>
              <w:rPr>
                <w:ins w:id="899" w:author="Vijay Balasubramanian (QCT)" w:date="2021-08-26T18:02:00Z"/>
                <w:lang w:eastAsia="en-GB"/>
              </w:rPr>
            </w:pPr>
            <w:ins w:id="900" w:author="Vijay Balasubramanian (QCT)" w:date="2021-08-26T18:02:00Z">
              <w:r w:rsidRPr="00241A36">
                <w:t>2.7</w:t>
              </w:r>
            </w:ins>
          </w:p>
        </w:tc>
        <w:tc>
          <w:tcPr>
            <w:tcW w:w="887" w:type="dxa"/>
          </w:tcPr>
          <w:p w14:paraId="43DB2DB9" w14:textId="77777777" w:rsidR="00CF521B" w:rsidRDefault="00CF521B" w:rsidP="004F26C0">
            <w:pPr>
              <w:jc w:val="center"/>
              <w:rPr>
                <w:ins w:id="901" w:author="Vijay Balasubramanian (QCT)" w:date="2021-08-26T18:02:00Z"/>
                <w:lang w:eastAsia="en-GB"/>
              </w:rPr>
            </w:pPr>
            <w:ins w:id="902" w:author="Vijay Balasubramanian (QCT)" w:date="2021-08-26T18:02:00Z">
              <w:r w:rsidRPr="003F254B">
                <w:t>7.3</w:t>
              </w:r>
            </w:ins>
          </w:p>
        </w:tc>
        <w:tc>
          <w:tcPr>
            <w:tcW w:w="888" w:type="dxa"/>
          </w:tcPr>
          <w:p w14:paraId="4A75F0FE" w14:textId="77777777" w:rsidR="00CF521B" w:rsidRDefault="00CF521B" w:rsidP="004F26C0">
            <w:pPr>
              <w:jc w:val="center"/>
              <w:rPr>
                <w:ins w:id="903" w:author="Vijay Balasubramanian (QCT)" w:date="2021-08-26T18:02:00Z"/>
                <w:lang w:eastAsia="en-GB"/>
              </w:rPr>
            </w:pPr>
            <w:ins w:id="904" w:author="Vijay Balasubramanian (QCT)" w:date="2021-08-26T18:02:00Z">
              <w:r w:rsidRPr="00AB66BC">
                <w:t>1.4</w:t>
              </w:r>
            </w:ins>
          </w:p>
        </w:tc>
        <w:tc>
          <w:tcPr>
            <w:tcW w:w="887" w:type="dxa"/>
          </w:tcPr>
          <w:p w14:paraId="29AB117F" w14:textId="77777777" w:rsidR="00CF521B" w:rsidRDefault="00CF521B" w:rsidP="004F26C0">
            <w:pPr>
              <w:jc w:val="center"/>
              <w:rPr>
                <w:ins w:id="905" w:author="Vijay Balasubramanian (QCT)" w:date="2021-08-26T18:02:00Z"/>
                <w:lang w:eastAsia="en-GB"/>
              </w:rPr>
            </w:pPr>
            <w:ins w:id="906" w:author="Vijay Balasubramanian (QCT)" w:date="2021-08-26T18:02:00Z">
              <w:r w:rsidRPr="00920089">
                <w:t>4.1</w:t>
              </w:r>
            </w:ins>
          </w:p>
        </w:tc>
        <w:tc>
          <w:tcPr>
            <w:tcW w:w="888" w:type="dxa"/>
          </w:tcPr>
          <w:p w14:paraId="22CB0B15" w14:textId="77777777" w:rsidR="00CF521B" w:rsidRDefault="00CF521B" w:rsidP="004F26C0">
            <w:pPr>
              <w:jc w:val="center"/>
              <w:rPr>
                <w:ins w:id="907" w:author="Vijay Balasubramanian (QCT)" w:date="2021-08-26T18:02:00Z"/>
                <w:lang w:eastAsia="en-GB"/>
              </w:rPr>
            </w:pPr>
            <w:ins w:id="908" w:author="Vijay Balasubramanian (QCT)" w:date="2021-08-26T18:02:00Z">
              <w:r w:rsidRPr="00920089">
                <w:t>2.2</w:t>
              </w:r>
            </w:ins>
          </w:p>
        </w:tc>
        <w:tc>
          <w:tcPr>
            <w:tcW w:w="887" w:type="dxa"/>
          </w:tcPr>
          <w:p w14:paraId="6274E537" w14:textId="77777777" w:rsidR="00CF521B" w:rsidRDefault="00CF521B" w:rsidP="004F26C0">
            <w:pPr>
              <w:jc w:val="center"/>
              <w:rPr>
                <w:ins w:id="909" w:author="Vijay Balasubramanian (QCT)" w:date="2021-08-26T18:02:00Z"/>
                <w:lang w:eastAsia="en-GB"/>
              </w:rPr>
            </w:pPr>
            <w:ins w:id="910" w:author="Vijay Balasubramanian (QCT)" w:date="2021-08-26T18:02:00Z">
              <w:r w:rsidRPr="00F103EF">
                <w:t>4.4</w:t>
              </w:r>
            </w:ins>
          </w:p>
        </w:tc>
        <w:tc>
          <w:tcPr>
            <w:tcW w:w="888" w:type="dxa"/>
          </w:tcPr>
          <w:p w14:paraId="398A5ED9" w14:textId="77777777" w:rsidR="00CF521B" w:rsidRDefault="00CF521B" w:rsidP="004F26C0">
            <w:pPr>
              <w:jc w:val="center"/>
              <w:rPr>
                <w:ins w:id="911" w:author="Vijay Balasubramanian (QCT)" w:date="2021-08-26T18:02:00Z"/>
                <w:lang w:eastAsia="en-GB"/>
              </w:rPr>
            </w:pPr>
            <w:ins w:id="912" w:author="Vijay Balasubramanian (QCT)" w:date="2021-08-26T18:02:00Z">
              <w:r w:rsidRPr="00F103EF">
                <w:t>2.1</w:t>
              </w:r>
            </w:ins>
          </w:p>
        </w:tc>
      </w:tr>
      <w:tr w:rsidR="00CF521B" w14:paraId="4C4962B9" w14:textId="77777777" w:rsidTr="004F26C0">
        <w:trPr>
          <w:ins w:id="913" w:author="Vijay Balasubramanian (QCT)" w:date="2021-08-26T18:02:00Z"/>
        </w:trPr>
        <w:tc>
          <w:tcPr>
            <w:tcW w:w="746" w:type="dxa"/>
            <w:vAlign w:val="center"/>
          </w:tcPr>
          <w:p w14:paraId="2EB65F9D" w14:textId="77777777" w:rsidR="00CF521B" w:rsidRPr="0011036B" w:rsidRDefault="00CF521B" w:rsidP="004F26C0">
            <w:pPr>
              <w:jc w:val="center"/>
              <w:rPr>
                <w:ins w:id="914" w:author="Vijay Balasubramanian (QCT)" w:date="2021-08-26T18:02:00Z"/>
                <w:b/>
                <w:bCs/>
                <w:lang w:eastAsia="en-GB"/>
              </w:rPr>
            </w:pPr>
            <w:ins w:id="915" w:author="Vijay Balasubramanian (QCT)" w:date="2021-08-26T18:02:00Z">
              <w:r>
                <w:rPr>
                  <w:b/>
                  <w:bCs/>
                  <w:lang w:eastAsia="en-GB"/>
                </w:rPr>
                <w:lastRenderedPageBreak/>
                <w:t>20</w:t>
              </w:r>
            </w:ins>
          </w:p>
        </w:tc>
        <w:tc>
          <w:tcPr>
            <w:tcW w:w="887" w:type="dxa"/>
          </w:tcPr>
          <w:p w14:paraId="257ED351" w14:textId="77777777" w:rsidR="00CF521B" w:rsidRPr="00CF53E5" w:rsidRDefault="00CF521B" w:rsidP="004F26C0">
            <w:pPr>
              <w:jc w:val="center"/>
              <w:rPr>
                <w:ins w:id="916" w:author="Vijay Balasubramanian (QCT)" w:date="2021-08-26T18:02:00Z"/>
                <w:lang w:eastAsia="en-GB"/>
              </w:rPr>
            </w:pPr>
            <w:ins w:id="917" w:author="Vijay Balasubramanian (QCT)" w:date="2021-08-26T18:02:00Z">
              <w:r w:rsidRPr="00CF53E5">
                <w:t>10.1</w:t>
              </w:r>
            </w:ins>
          </w:p>
        </w:tc>
        <w:tc>
          <w:tcPr>
            <w:tcW w:w="888" w:type="dxa"/>
          </w:tcPr>
          <w:p w14:paraId="0D7D96A2" w14:textId="77777777" w:rsidR="00CF521B" w:rsidRPr="00CF53E5" w:rsidRDefault="00CF521B" w:rsidP="004F26C0">
            <w:pPr>
              <w:jc w:val="center"/>
              <w:rPr>
                <w:ins w:id="918" w:author="Vijay Balasubramanian (QCT)" w:date="2021-08-26T18:02:00Z"/>
                <w:lang w:eastAsia="en-GB"/>
              </w:rPr>
            </w:pPr>
            <w:ins w:id="919" w:author="Vijay Balasubramanian (QCT)" w:date="2021-08-26T18:02:00Z">
              <w:r w:rsidRPr="00CF53E5">
                <w:t>1.5</w:t>
              </w:r>
            </w:ins>
          </w:p>
        </w:tc>
        <w:tc>
          <w:tcPr>
            <w:tcW w:w="887" w:type="dxa"/>
          </w:tcPr>
          <w:p w14:paraId="26086DEA" w14:textId="77777777" w:rsidR="00CF521B" w:rsidRDefault="00CF521B" w:rsidP="004F26C0">
            <w:pPr>
              <w:jc w:val="center"/>
              <w:rPr>
                <w:ins w:id="920" w:author="Vijay Balasubramanian (QCT)" w:date="2021-08-26T18:02:00Z"/>
                <w:lang w:eastAsia="en-GB"/>
              </w:rPr>
            </w:pPr>
            <w:ins w:id="921" w:author="Vijay Balasubramanian (QCT)" w:date="2021-08-26T18:02:00Z">
              <w:r w:rsidRPr="00765527">
                <w:t>6.3</w:t>
              </w:r>
            </w:ins>
          </w:p>
        </w:tc>
        <w:tc>
          <w:tcPr>
            <w:tcW w:w="888" w:type="dxa"/>
          </w:tcPr>
          <w:p w14:paraId="2C6D722A" w14:textId="77777777" w:rsidR="00CF521B" w:rsidRDefault="00CF521B" w:rsidP="004F26C0">
            <w:pPr>
              <w:jc w:val="center"/>
              <w:rPr>
                <w:ins w:id="922" w:author="Vijay Balasubramanian (QCT)" w:date="2021-08-26T18:02:00Z"/>
                <w:lang w:eastAsia="en-GB"/>
              </w:rPr>
            </w:pPr>
            <w:ins w:id="923" w:author="Vijay Balasubramanian (QCT)" w:date="2021-08-26T18:02:00Z">
              <w:r w:rsidRPr="00241A36">
                <w:t>2.0</w:t>
              </w:r>
            </w:ins>
          </w:p>
        </w:tc>
        <w:tc>
          <w:tcPr>
            <w:tcW w:w="887" w:type="dxa"/>
          </w:tcPr>
          <w:p w14:paraId="7DC18C05" w14:textId="77777777" w:rsidR="00CF521B" w:rsidRDefault="00CF521B" w:rsidP="004F26C0">
            <w:pPr>
              <w:jc w:val="center"/>
              <w:rPr>
                <w:ins w:id="924" w:author="Vijay Balasubramanian (QCT)" w:date="2021-08-26T18:02:00Z"/>
                <w:lang w:eastAsia="en-GB"/>
              </w:rPr>
            </w:pPr>
            <w:ins w:id="925" w:author="Vijay Balasubramanian (QCT)" w:date="2021-08-26T18:02:00Z">
              <w:r w:rsidRPr="003F254B">
                <w:t>10.4</w:t>
              </w:r>
            </w:ins>
          </w:p>
        </w:tc>
        <w:tc>
          <w:tcPr>
            <w:tcW w:w="888" w:type="dxa"/>
          </w:tcPr>
          <w:p w14:paraId="0525A90F" w14:textId="77777777" w:rsidR="00CF521B" w:rsidRDefault="00CF521B" w:rsidP="004F26C0">
            <w:pPr>
              <w:jc w:val="center"/>
              <w:rPr>
                <w:ins w:id="926" w:author="Vijay Balasubramanian (QCT)" w:date="2021-08-26T18:02:00Z"/>
                <w:lang w:eastAsia="en-GB"/>
              </w:rPr>
            </w:pPr>
            <w:ins w:id="927" w:author="Vijay Balasubramanian (QCT)" w:date="2021-08-26T18:02:00Z">
              <w:r w:rsidRPr="00AB66BC">
                <w:t>1.5</w:t>
              </w:r>
            </w:ins>
          </w:p>
        </w:tc>
        <w:tc>
          <w:tcPr>
            <w:tcW w:w="887" w:type="dxa"/>
          </w:tcPr>
          <w:p w14:paraId="10D36710" w14:textId="77777777" w:rsidR="00CF521B" w:rsidRDefault="00CF521B" w:rsidP="004F26C0">
            <w:pPr>
              <w:jc w:val="center"/>
              <w:rPr>
                <w:ins w:id="928" w:author="Vijay Balasubramanian (QCT)" w:date="2021-08-26T18:02:00Z"/>
                <w:lang w:eastAsia="en-GB"/>
              </w:rPr>
            </w:pPr>
            <w:ins w:id="929" w:author="Vijay Balasubramanian (QCT)" w:date="2021-08-26T18:02:00Z">
              <w:r w:rsidRPr="00920089">
                <w:t>6.1</w:t>
              </w:r>
            </w:ins>
          </w:p>
        </w:tc>
        <w:tc>
          <w:tcPr>
            <w:tcW w:w="888" w:type="dxa"/>
          </w:tcPr>
          <w:p w14:paraId="192596A6" w14:textId="77777777" w:rsidR="00CF521B" w:rsidRDefault="00CF521B" w:rsidP="004F26C0">
            <w:pPr>
              <w:jc w:val="center"/>
              <w:rPr>
                <w:ins w:id="930" w:author="Vijay Balasubramanian (QCT)" w:date="2021-08-26T18:02:00Z"/>
                <w:lang w:eastAsia="en-GB"/>
              </w:rPr>
            </w:pPr>
            <w:ins w:id="931" w:author="Vijay Balasubramanian (QCT)" w:date="2021-08-26T18:02:00Z">
              <w:r w:rsidRPr="00920089">
                <w:t>2.0</w:t>
              </w:r>
            </w:ins>
          </w:p>
        </w:tc>
        <w:tc>
          <w:tcPr>
            <w:tcW w:w="887" w:type="dxa"/>
          </w:tcPr>
          <w:p w14:paraId="52111CDE" w14:textId="77777777" w:rsidR="00CF521B" w:rsidRDefault="00CF521B" w:rsidP="004F26C0">
            <w:pPr>
              <w:jc w:val="center"/>
              <w:rPr>
                <w:ins w:id="932" w:author="Vijay Balasubramanian (QCT)" w:date="2021-08-26T18:02:00Z"/>
                <w:lang w:eastAsia="en-GB"/>
              </w:rPr>
            </w:pPr>
            <w:ins w:id="933" w:author="Vijay Balasubramanian (QCT)" w:date="2021-08-26T18:02:00Z">
              <w:r w:rsidRPr="00F103EF">
                <w:t>7.0</w:t>
              </w:r>
            </w:ins>
          </w:p>
        </w:tc>
        <w:tc>
          <w:tcPr>
            <w:tcW w:w="888" w:type="dxa"/>
          </w:tcPr>
          <w:p w14:paraId="758D642F" w14:textId="77777777" w:rsidR="00CF521B" w:rsidRDefault="00CF521B" w:rsidP="004F26C0">
            <w:pPr>
              <w:jc w:val="center"/>
              <w:rPr>
                <w:ins w:id="934" w:author="Vijay Balasubramanian (QCT)" w:date="2021-08-26T18:02:00Z"/>
                <w:lang w:eastAsia="en-GB"/>
              </w:rPr>
            </w:pPr>
            <w:ins w:id="935" w:author="Vijay Balasubramanian (QCT)" w:date="2021-08-26T18:02:00Z">
              <w:r w:rsidRPr="00F103EF">
                <w:t>2.7</w:t>
              </w:r>
            </w:ins>
          </w:p>
        </w:tc>
      </w:tr>
      <w:tr w:rsidR="00CF521B" w14:paraId="64DD7B90" w14:textId="77777777" w:rsidTr="004F26C0">
        <w:trPr>
          <w:ins w:id="936" w:author="Vijay Balasubramanian (QCT)" w:date="2021-08-26T18:02:00Z"/>
        </w:trPr>
        <w:tc>
          <w:tcPr>
            <w:tcW w:w="746" w:type="dxa"/>
            <w:vAlign w:val="center"/>
          </w:tcPr>
          <w:p w14:paraId="365D3297" w14:textId="77777777" w:rsidR="00CF521B" w:rsidRDefault="00CF521B" w:rsidP="004F26C0">
            <w:pPr>
              <w:jc w:val="center"/>
              <w:rPr>
                <w:ins w:id="937" w:author="Vijay Balasubramanian (QCT)" w:date="2021-08-26T18:02:00Z"/>
                <w:b/>
                <w:bCs/>
                <w:lang w:eastAsia="en-GB"/>
              </w:rPr>
            </w:pPr>
            <w:ins w:id="938" w:author="Vijay Balasubramanian (QCT)" w:date="2021-08-26T18:02:00Z">
              <w:r>
                <w:rPr>
                  <w:b/>
                  <w:bCs/>
                  <w:lang w:eastAsia="en-GB"/>
                </w:rPr>
                <w:t>25</w:t>
              </w:r>
            </w:ins>
          </w:p>
        </w:tc>
        <w:tc>
          <w:tcPr>
            <w:tcW w:w="887" w:type="dxa"/>
          </w:tcPr>
          <w:p w14:paraId="306AAD76" w14:textId="77777777" w:rsidR="00CF521B" w:rsidRPr="00CF53E5" w:rsidRDefault="00CF521B" w:rsidP="004F26C0">
            <w:pPr>
              <w:jc w:val="center"/>
              <w:rPr>
                <w:ins w:id="939" w:author="Vijay Balasubramanian (QCT)" w:date="2021-08-26T18:02:00Z"/>
                <w:lang w:eastAsia="en-GB"/>
              </w:rPr>
            </w:pPr>
            <w:ins w:id="940" w:author="Vijay Balasubramanian (QCT)" w:date="2021-08-26T18:02:00Z">
              <w:r w:rsidRPr="00CF53E5">
                <w:t>12.8</w:t>
              </w:r>
            </w:ins>
          </w:p>
        </w:tc>
        <w:tc>
          <w:tcPr>
            <w:tcW w:w="888" w:type="dxa"/>
          </w:tcPr>
          <w:p w14:paraId="078D6335" w14:textId="77777777" w:rsidR="00CF521B" w:rsidRPr="00CF53E5" w:rsidRDefault="00CF521B" w:rsidP="004F26C0">
            <w:pPr>
              <w:jc w:val="center"/>
              <w:rPr>
                <w:ins w:id="941" w:author="Vijay Balasubramanian (QCT)" w:date="2021-08-26T18:02:00Z"/>
                <w:lang w:eastAsia="en-GB"/>
              </w:rPr>
            </w:pPr>
            <w:ins w:id="942" w:author="Vijay Balasubramanian (QCT)" w:date="2021-08-26T18:02:00Z">
              <w:r w:rsidRPr="00CF53E5">
                <w:t>2.0</w:t>
              </w:r>
            </w:ins>
          </w:p>
        </w:tc>
        <w:tc>
          <w:tcPr>
            <w:tcW w:w="887" w:type="dxa"/>
          </w:tcPr>
          <w:p w14:paraId="5623ABD7" w14:textId="77777777" w:rsidR="00CF521B" w:rsidRDefault="00CF521B" w:rsidP="004F26C0">
            <w:pPr>
              <w:jc w:val="center"/>
              <w:rPr>
                <w:ins w:id="943" w:author="Vijay Balasubramanian (QCT)" w:date="2021-08-26T18:02:00Z"/>
                <w:lang w:eastAsia="en-GB"/>
              </w:rPr>
            </w:pPr>
            <w:ins w:id="944" w:author="Vijay Balasubramanian (QCT)" w:date="2021-08-26T18:02:00Z">
              <w:r w:rsidRPr="00765527">
                <w:t>8.0</w:t>
              </w:r>
            </w:ins>
          </w:p>
        </w:tc>
        <w:tc>
          <w:tcPr>
            <w:tcW w:w="888" w:type="dxa"/>
          </w:tcPr>
          <w:p w14:paraId="31842ACD" w14:textId="77777777" w:rsidR="00CF521B" w:rsidRDefault="00CF521B" w:rsidP="004F26C0">
            <w:pPr>
              <w:jc w:val="center"/>
              <w:rPr>
                <w:ins w:id="945" w:author="Vijay Balasubramanian (QCT)" w:date="2021-08-26T18:02:00Z"/>
                <w:lang w:eastAsia="en-GB"/>
              </w:rPr>
            </w:pPr>
            <w:ins w:id="946" w:author="Vijay Balasubramanian (QCT)" w:date="2021-08-26T18:02:00Z">
              <w:r w:rsidRPr="00241A36">
                <w:t>1.5</w:t>
              </w:r>
            </w:ins>
          </w:p>
        </w:tc>
        <w:tc>
          <w:tcPr>
            <w:tcW w:w="887" w:type="dxa"/>
          </w:tcPr>
          <w:p w14:paraId="366AD031" w14:textId="77777777" w:rsidR="00CF521B" w:rsidRDefault="00CF521B" w:rsidP="004F26C0">
            <w:pPr>
              <w:jc w:val="center"/>
              <w:rPr>
                <w:ins w:id="947" w:author="Vijay Balasubramanian (QCT)" w:date="2021-08-26T18:02:00Z"/>
                <w:lang w:eastAsia="en-GB"/>
              </w:rPr>
            </w:pPr>
            <w:ins w:id="948" w:author="Vijay Balasubramanian (QCT)" w:date="2021-08-26T18:02:00Z">
              <w:r w:rsidRPr="003F254B">
                <w:t>13.3</w:t>
              </w:r>
            </w:ins>
          </w:p>
        </w:tc>
        <w:tc>
          <w:tcPr>
            <w:tcW w:w="888" w:type="dxa"/>
          </w:tcPr>
          <w:p w14:paraId="3AC1B9D9" w14:textId="77777777" w:rsidR="00CF521B" w:rsidRDefault="00CF521B" w:rsidP="004F26C0">
            <w:pPr>
              <w:jc w:val="center"/>
              <w:rPr>
                <w:ins w:id="949" w:author="Vijay Balasubramanian (QCT)" w:date="2021-08-26T18:02:00Z"/>
                <w:lang w:eastAsia="en-GB"/>
              </w:rPr>
            </w:pPr>
            <w:ins w:id="950" w:author="Vijay Balasubramanian (QCT)" w:date="2021-08-26T18:02:00Z">
              <w:r w:rsidRPr="00AB66BC">
                <w:t>1.9</w:t>
              </w:r>
            </w:ins>
          </w:p>
        </w:tc>
        <w:tc>
          <w:tcPr>
            <w:tcW w:w="887" w:type="dxa"/>
          </w:tcPr>
          <w:p w14:paraId="35038FB3" w14:textId="77777777" w:rsidR="00CF521B" w:rsidRDefault="00CF521B" w:rsidP="004F26C0">
            <w:pPr>
              <w:jc w:val="center"/>
              <w:rPr>
                <w:ins w:id="951" w:author="Vijay Balasubramanian (QCT)" w:date="2021-08-26T18:02:00Z"/>
                <w:lang w:eastAsia="en-GB"/>
              </w:rPr>
            </w:pPr>
            <w:ins w:id="952" w:author="Vijay Balasubramanian (QCT)" w:date="2021-08-26T18:02:00Z">
              <w:r w:rsidRPr="00920089">
                <w:t>7.8</w:t>
              </w:r>
            </w:ins>
          </w:p>
        </w:tc>
        <w:tc>
          <w:tcPr>
            <w:tcW w:w="888" w:type="dxa"/>
          </w:tcPr>
          <w:p w14:paraId="64ACA602" w14:textId="77777777" w:rsidR="00CF521B" w:rsidRDefault="00CF521B" w:rsidP="004F26C0">
            <w:pPr>
              <w:jc w:val="center"/>
              <w:rPr>
                <w:ins w:id="953" w:author="Vijay Balasubramanian (QCT)" w:date="2021-08-26T18:02:00Z"/>
                <w:lang w:eastAsia="en-GB"/>
              </w:rPr>
            </w:pPr>
            <w:ins w:id="954" w:author="Vijay Balasubramanian (QCT)" w:date="2021-08-26T18:02:00Z">
              <w:r w:rsidRPr="00920089">
                <w:t>1.8</w:t>
              </w:r>
            </w:ins>
          </w:p>
        </w:tc>
        <w:tc>
          <w:tcPr>
            <w:tcW w:w="887" w:type="dxa"/>
          </w:tcPr>
          <w:p w14:paraId="4E698EB7" w14:textId="77777777" w:rsidR="00CF521B" w:rsidRDefault="00CF521B" w:rsidP="004F26C0">
            <w:pPr>
              <w:jc w:val="center"/>
              <w:rPr>
                <w:ins w:id="955" w:author="Vijay Balasubramanian (QCT)" w:date="2021-08-26T18:02:00Z"/>
                <w:lang w:eastAsia="en-GB"/>
              </w:rPr>
            </w:pPr>
            <w:ins w:id="956" w:author="Vijay Balasubramanian (QCT)" w:date="2021-08-26T18:02:00Z">
              <w:r w:rsidRPr="00F103EF">
                <w:t>9.5</w:t>
              </w:r>
            </w:ins>
          </w:p>
        </w:tc>
        <w:tc>
          <w:tcPr>
            <w:tcW w:w="888" w:type="dxa"/>
          </w:tcPr>
          <w:p w14:paraId="4294E337" w14:textId="77777777" w:rsidR="00CF521B" w:rsidRDefault="00CF521B" w:rsidP="004F26C0">
            <w:pPr>
              <w:jc w:val="center"/>
              <w:rPr>
                <w:ins w:id="957" w:author="Vijay Balasubramanian (QCT)" w:date="2021-08-26T18:02:00Z"/>
                <w:lang w:eastAsia="en-GB"/>
              </w:rPr>
            </w:pPr>
            <w:ins w:id="958" w:author="Vijay Balasubramanian (QCT)" w:date="2021-08-26T18:02:00Z">
              <w:r w:rsidRPr="00F103EF">
                <w:t>2.8</w:t>
              </w:r>
            </w:ins>
          </w:p>
        </w:tc>
      </w:tr>
      <w:tr w:rsidR="00CF521B" w14:paraId="7C7C6FE1" w14:textId="77777777" w:rsidTr="004F26C0">
        <w:trPr>
          <w:ins w:id="959" w:author="Vijay Balasubramanian (QCT)" w:date="2021-08-26T18:02:00Z"/>
        </w:trPr>
        <w:tc>
          <w:tcPr>
            <w:tcW w:w="746" w:type="dxa"/>
            <w:vAlign w:val="center"/>
          </w:tcPr>
          <w:p w14:paraId="1FDA2133" w14:textId="77777777" w:rsidR="00CF521B" w:rsidRDefault="00CF521B" w:rsidP="004F26C0">
            <w:pPr>
              <w:jc w:val="center"/>
              <w:rPr>
                <w:ins w:id="960" w:author="Vijay Balasubramanian (QCT)" w:date="2021-08-26T18:02:00Z"/>
                <w:b/>
                <w:bCs/>
                <w:lang w:eastAsia="en-GB"/>
              </w:rPr>
            </w:pPr>
            <w:ins w:id="961" w:author="Vijay Balasubramanian (QCT)" w:date="2021-08-26T18:02:00Z">
              <w:r>
                <w:rPr>
                  <w:b/>
                  <w:bCs/>
                  <w:lang w:eastAsia="en-GB"/>
                </w:rPr>
                <w:t>30</w:t>
              </w:r>
            </w:ins>
          </w:p>
        </w:tc>
        <w:tc>
          <w:tcPr>
            <w:tcW w:w="887" w:type="dxa"/>
          </w:tcPr>
          <w:p w14:paraId="0E386BDC" w14:textId="77777777" w:rsidR="00CF521B" w:rsidRPr="00CF53E5" w:rsidRDefault="00CF521B" w:rsidP="004F26C0">
            <w:pPr>
              <w:jc w:val="center"/>
              <w:rPr>
                <w:ins w:id="962" w:author="Vijay Balasubramanian (QCT)" w:date="2021-08-26T18:02:00Z"/>
                <w:lang w:eastAsia="en-GB"/>
              </w:rPr>
            </w:pPr>
            <w:ins w:id="963" w:author="Vijay Balasubramanian (QCT)" w:date="2021-08-26T18:02:00Z">
              <w:r w:rsidRPr="00CF53E5">
                <w:t>15.3</w:t>
              </w:r>
            </w:ins>
          </w:p>
        </w:tc>
        <w:tc>
          <w:tcPr>
            <w:tcW w:w="888" w:type="dxa"/>
          </w:tcPr>
          <w:p w14:paraId="258E9198" w14:textId="77777777" w:rsidR="00CF521B" w:rsidRPr="00CF53E5" w:rsidRDefault="00CF521B" w:rsidP="004F26C0">
            <w:pPr>
              <w:jc w:val="center"/>
              <w:rPr>
                <w:ins w:id="964" w:author="Vijay Balasubramanian (QCT)" w:date="2021-08-26T18:02:00Z"/>
                <w:lang w:eastAsia="en-GB"/>
              </w:rPr>
            </w:pPr>
            <w:ins w:id="965" w:author="Vijay Balasubramanian (QCT)" w:date="2021-08-26T18:02:00Z">
              <w:r w:rsidRPr="00CF53E5">
                <w:t>2.3</w:t>
              </w:r>
            </w:ins>
          </w:p>
        </w:tc>
        <w:tc>
          <w:tcPr>
            <w:tcW w:w="887" w:type="dxa"/>
          </w:tcPr>
          <w:p w14:paraId="6974304F" w14:textId="77777777" w:rsidR="00CF521B" w:rsidRDefault="00CF521B" w:rsidP="004F26C0">
            <w:pPr>
              <w:jc w:val="center"/>
              <w:rPr>
                <w:ins w:id="966" w:author="Vijay Balasubramanian (QCT)" w:date="2021-08-26T18:02:00Z"/>
                <w:lang w:eastAsia="en-GB"/>
              </w:rPr>
            </w:pPr>
            <w:ins w:id="967" w:author="Vijay Balasubramanian (QCT)" w:date="2021-08-26T18:02:00Z">
              <w:r w:rsidRPr="00765527">
                <w:t>9.6</w:t>
              </w:r>
            </w:ins>
          </w:p>
        </w:tc>
        <w:tc>
          <w:tcPr>
            <w:tcW w:w="888" w:type="dxa"/>
          </w:tcPr>
          <w:p w14:paraId="296E3A77" w14:textId="77777777" w:rsidR="00CF521B" w:rsidRDefault="00CF521B" w:rsidP="004F26C0">
            <w:pPr>
              <w:jc w:val="center"/>
              <w:rPr>
                <w:ins w:id="968" w:author="Vijay Balasubramanian (QCT)" w:date="2021-08-26T18:02:00Z"/>
                <w:lang w:eastAsia="en-GB"/>
              </w:rPr>
            </w:pPr>
            <w:ins w:id="969" w:author="Vijay Balasubramanian (QCT)" w:date="2021-08-26T18:02:00Z">
              <w:r w:rsidRPr="00241A36">
                <w:t>1.2</w:t>
              </w:r>
            </w:ins>
          </w:p>
        </w:tc>
        <w:tc>
          <w:tcPr>
            <w:tcW w:w="887" w:type="dxa"/>
          </w:tcPr>
          <w:p w14:paraId="04C5B310" w14:textId="77777777" w:rsidR="00CF521B" w:rsidRDefault="00CF521B" w:rsidP="004F26C0">
            <w:pPr>
              <w:jc w:val="center"/>
              <w:rPr>
                <w:ins w:id="970" w:author="Vijay Balasubramanian (QCT)" w:date="2021-08-26T18:02:00Z"/>
                <w:lang w:eastAsia="en-GB"/>
              </w:rPr>
            </w:pPr>
            <w:ins w:id="971" w:author="Vijay Balasubramanian (QCT)" w:date="2021-08-26T18:02:00Z">
              <w:r w:rsidRPr="003F254B">
                <w:t>15.9</w:t>
              </w:r>
            </w:ins>
          </w:p>
        </w:tc>
        <w:tc>
          <w:tcPr>
            <w:tcW w:w="888" w:type="dxa"/>
          </w:tcPr>
          <w:p w14:paraId="2F731965" w14:textId="77777777" w:rsidR="00CF521B" w:rsidRDefault="00CF521B" w:rsidP="004F26C0">
            <w:pPr>
              <w:jc w:val="center"/>
              <w:rPr>
                <w:ins w:id="972" w:author="Vijay Balasubramanian (QCT)" w:date="2021-08-26T18:02:00Z"/>
                <w:lang w:eastAsia="en-GB"/>
              </w:rPr>
            </w:pPr>
            <w:ins w:id="973" w:author="Vijay Balasubramanian (QCT)" w:date="2021-08-26T18:02:00Z">
              <w:r w:rsidRPr="00AB66BC">
                <w:t>1.9</w:t>
              </w:r>
            </w:ins>
          </w:p>
        </w:tc>
        <w:tc>
          <w:tcPr>
            <w:tcW w:w="887" w:type="dxa"/>
          </w:tcPr>
          <w:p w14:paraId="6DA21473" w14:textId="77777777" w:rsidR="00CF521B" w:rsidRDefault="00CF521B" w:rsidP="004F26C0">
            <w:pPr>
              <w:jc w:val="center"/>
              <w:rPr>
                <w:ins w:id="974" w:author="Vijay Balasubramanian (QCT)" w:date="2021-08-26T18:02:00Z"/>
                <w:lang w:eastAsia="en-GB"/>
              </w:rPr>
            </w:pPr>
            <w:ins w:id="975" w:author="Vijay Balasubramanian (QCT)" w:date="2021-08-26T18:02:00Z">
              <w:r w:rsidRPr="00920089">
                <w:t>9.5</w:t>
              </w:r>
            </w:ins>
          </w:p>
        </w:tc>
        <w:tc>
          <w:tcPr>
            <w:tcW w:w="888" w:type="dxa"/>
          </w:tcPr>
          <w:p w14:paraId="7DF77B08" w14:textId="77777777" w:rsidR="00CF521B" w:rsidRDefault="00CF521B" w:rsidP="004F26C0">
            <w:pPr>
              <w:jc w:val="center"/>
              <w:rPr>
                <w:ins w:id="976" w:author="Vijay Balasubramanian (QCT)" w:date="2021-08-26T18:02:00Z"/>
                <w:lang w:eastAsia="en-GB"/>
              </w:rPr>
            </w:pPr>
            <w:ins w:id="977" w:author="Vijay Balasubramanian (QCT)" w:date="2021-08-26T18:02:00Z">
              <w:r w:rsidRPr="00920089">
                <w:t>1.5</w:t>
              </w:r>
            </w:ins>
          </w:p>
        </w:tc>
        <w:tc>
          <w:tcPr>
            <w:tcW w:w="887" w:type="dxa"/>
          </w:tcPr>
          <w:p w14:paraId="1A37DA78" w14:textId="77777777" w:rsidR="00CF521B" w:rsidRDefault="00CF521B" w:rsidP="004F26C0">
            <w:pPr>
              <w:jc w:val="center"/>
              <w:rPr>
                <w:ins w:id="978" w:author="Vijay Balasubramanian (QCT)" w:date="2021-08-26T18:02:00Z"/>
                <w:lang w:eastAsia="en-GB"/>
              </w:rPr>
            </w:pPr>
            <w:ins w:id="979" w:author="Vijay Balasubramanian (QCT)" w:date="2021-08-26T18:02:00Z">
              <w:r w:rsidRPr="00F103EF">
                <w:t>11.6</w:t>
              </w:r>
            </w:ins>
          </w:p>
        </w:tc>
        <w:tc>
          <w:tcPr>
            <w:tcW w:w="888" w:type="dxa"/>
          </w:tcPr>
          <w:p w14:paraId="6BC4EB1C" w14:textId="77777777" w:rsidR="00CF521B" w:rsidRDefault="00CF521B" w:rsidP="004F26C0">
            <w:pPr>
              <w:jc w:val="center"/>
              <w:rPr>
                <w:ins w:id="980" w:author="Vijay Balasubramanian (QCT)" w:date="2021-08-26T18:02:00Z"/>
                <w:lang w:eastAsia="en-GB"/>
              </w:rPr>
            </w:pPr>
            <w:ins w:id="981" w:author="Vijay Balasubramanian (QCT)" w:date="2021-08-26T18:02:00Z">
              <w:r w:rsidRPr="00F103EF">
                <w:t>2.6</w:t>
              </w:r>
            </w:ins>
          </w:p>
        </w:tc>
      </w:tr>
      <w:tr w:rsidR="00CF521B" w14:paraId="074D8233" w14:textId="77777777" w:rsidTr="004F26C0">
        <w:trPr>
          <w:ins w:id="982" w:author="Vijay Balasubramanian (QCT)" w:date="2021-08-26T18:02:00Z"/>
        </w:trPr>
        <w:tc>
          <w:tcPr>
            <w:tcW w:w="746" w:type="dxa"/>
            <w:vAlign w:val="center"/>
          </w:tcPr>
          <w:p w14:paraId="4CDCFB5B" w14:textId="77777777" w:rsidR="00CF521B" w:rsidRDefault="00CF521B" w:rsidP="004F26C0">
            <w:pPr>
              <w:jc w:val="center"/>
              <w:rPr>
                <w:ins w:id="983" w:author="Vijay Balasubramanian (QCT)" w:date="2021-08-26T18:02:00Z"/>
                <w:b/>
                <w:bCs/>
                <w:lang w:eastAsia="en-GB"/>
              </w:rPr>
            </w:pPr>
            <w:ins w:id="984" w:author="Vijay Balasubramanian (QCT)" w:date="2021-08-26T18:02:00Z">
              <w:r>
                <w:rPr>
                  <w:b/>
                  <w:bCs/>
                  <w:lang w:eastAsia="en-GB"/>
                </w:rPr>
                <w:t>35</w:t>
              </w:r>
            </w:ins>
          </w:p>
        </w:tc>
        <w:tc>
          <w:tcPr>
            <w:tcW w:w="887" w:type="dxa"/>
          </w:tcPr>
          <w:p w14:paraId="54A3AC32" w14:textId="77777777" w:rsidR="00CF521B" w:rsidRPr="00CF53E5" w:rsidRDefault="00CF521B" w:rsidP="004F26C0">
            <w:pPr>
              <w:jc w:val="center"/>
              <w:rPr>
                <w:ins w:id="985" w:author="Vijay Balasubramanian (QCT)" w:date="2021-08-26T18:02:00Z"/>
                <w:lang w:eastAsia="en-GB"/>
              </w:rPr>
            </w:pPr>
            <w:ins w:id="986" w:author="Vijay Balasubramanian (QCT)" w:date="2021-08-26T18:02:00Z">
              <w:r w:rsidRPr="00CF53E5">
                <w:t>17.5</w:t>
              </w:r>
            </w:ins>
          </w:p>
        </w:tc>
        <w:tc>
          <w:tcPr>
            <w:tcW w:w="888" w:type="dxa"/>
          </w:tcPr>
          <w:p w14:paraId="2611E7B6" w14:textId="77777777" w:rsidR="00CF521B" w:rsidRPr="00CF53E5" w:rsidRDefault="00CF521B" w:rsidP="004F26C0">
            <w:pPr>
              <w:jc w:val="center"/>
              <w:rPr>
                <w:ins w:id="987" w:author="Vijay Balasubramanian (QCT)" w:date="2021-08-26T18:02:00Z"/>
                <w:lang w:eastAsia="en-GB"/>
              </w:rPr>
            </w:pPr>
            <w:ins w:id="988" w:author="Vijay Balasubramanian (QCT)" w:date="2021-08-26T18:02:00Z">
              <w:r w:rsidRPr="00CF53E5">
                <w:t>2.5</w:t>
              </w:r>
            </w:ins>
          </w:p>
        </w:tc>
        <w:tc>
          <w:tcPr>
            <w:tcW w:w="887" w:type="dxa"/>
          </w:tcPr>
          <w:p w14:paraId="17F2FA06" w14:textId="77777777" w:rsidR="00CF521B" w:rsidRDefault="00CF521B" w:rsidP="004F26C0">
            <w:pPr>
              <w:jc w:val="center"/>
              <w:rPr>
                <w:ins w:id="989" w:author="Vijay Balasubramanian (QCT)" w:date="2021-08-26T18:02:00Z"/>
                <w:lang w:eastAsia="en-GB"/>
              </w:rPr>
            </w:pPr>
            <w:ins w:id="990" w:author="Vijay Balasubramanian (QCT)" w:date="2021-08-26T18:02:00Z">
              <w:r w:rsidRPr="00765527">
                <w:t>11.3</w:t>
              </w:r>
            </w:ins>
          </w:p>
        </w:tc>
        <w:tc>
          <w:tcPr>
            <w:tcW w:w="888" w:type="dxa"/>
          </w:tcPr>
          <w:p w14:paraId="5F6E87E7" w14:textId="77777777" w:rsidR="00CF521B" w:rsidRDefault="00CF521B" w:rsidP="004F26C0">
            <w:pPr>
              <w:jc w:val="center"/>
              <w:rPr>
                <w:ins w:id="991" w:author="Vijay Balasubramanian (QCT)" w:date="2021-08-26T18:02:00Z"/>
                <w:lang w:eastAsia="en-GB"/>
              </w:rPr>
            </w:pPr>
            <w:ins w:id="992" w:author="Vijay Balasubramanian (QCT)" w:date="2021-08-26T18:02:00Z">
              <w:r w:rsidRPr="00241A36">
                <w:t>1.2</w:t>
              </w:r>
            </w:ins>
          </w:p>
        </w:tc>
        <w:tc>
          <w:tcPr>
            <w:tcW w:w="887" w:type="dxa"/>
          </w:tcPr>
          <w:p w14:paraId="2E608CF3" w14:textId="77777777" w:rsidR="00CF521B" w:rsidRDefault="00CF521B" w:rsidP="004F26C0">
            <w:pPr>
              <w:jc w:val="center"/>
              <w:rPr>
                <w:ins w:id="993" w:author="Vijay Balasubramanian (QCT)" w:date="2021-08-26T18:02:00Z"/>
                <w:lang w:eastAsia="en-GB"/>
              </w:rPr>
            </w:pPr>
            <w:ins w:id="994" w:author="Vijay Balasubramanian (QCT)" w:date="2021-08-26T18:02:00Z">
              <w:r w:rsidRPr="003F254B">
                <w:t>18.0</w:t>
              </w:r>
            </w:ins>
          </w:p>
        </w:tc>
        <w:tc>
          <w:tcPr>
            <w:tcW w:w="888" w:type="dxa"/>
          </w:tcPr>
          <w:p w14:paraId="490C0C8F" w14:textId="77777777" w:rsidR="00CF521B" w:rsidRDefault="00CF521B" w:rsidP="004F26C0">
            <w:pPr>
              <w:jc w:val="center"/>
              <w:rPr>
                <w:ins w:id="995" w:author="Vijay Balasubramanian (QCT)" w:date="2021-08-26T18:02:00Z"/>
                <w:lang w:eastAsia="en-GB"/>
              </w:rPr>
            </w:pPr>
            <w:ins w:id="996" w:author="Vijay Balasubramanian (QCT)" w:date="2021-08-26T18:02:00Z">
              <w:r w:rsidRPr="00AB66BC">
                <w:t>1.9</w:t>
              </w:r>
            </w:ins>
          </w:p>
        </w:tc>
        <w:tc>
          <w:tcPr>
            <w:tcW w:w="887" w:type="dxa"/>
          </w:tcPr>
          <w:p w14:paraId="6E4AB252" w14:textId="77777777" w:rsidR="00CF521B" w:rsidRDefault="00CF521B" w:rsidP="004F26C0">
            <w:pPr>
              <w:jc w:val="center"/>
              <w:rPr>
                <w:ins w:id="997" w:author="Vijay Balasubramanian (QCT)" w:date="2021-08-26T18:02:00Z"/>
                <w:lang w:eastAsia="en-GB"/>
              </w:rPr>
            </w:pPr>
            <w:ins w:id="998" w:author="Vijay Balasubramanian (QCT)" w:date="2021-08-26T18:02:00Z">
              <w:r w:rsidRPr="00920089">
                <w:t>11.1</w:t>
              </w:r>
            </w:ins>
          </w:p>
        </w:tc>
        <w:tc>
          <w:tcPr>
            <w:tcW w:w="888" w:type="dxa"/>
          </w:tcPr>
          <w:p w14:paraId="42A7F4F7" w14:textId="77777777" w:rsidR="00CF521B" w:rsidRDefault="00CF521B" w:rsidP="004F26C0">
            <w:pPr>
              <w:jc w:val="center"/>
              <w:rPr>
                <w:ins w:id="999" w:author="Vijay Balasubramanian (QCT)" w:date="2021-08-26T18:02:00Z"/>
                <w:lang w:eastAsia="en-GB"/>
              </w:rPr>
            </w:pPr>
            <w:ins w:id="1000" w:author="Vijay Balasubramanian (QCT)" w:date="2021-08-26T18:02:00Z">
              <w:r w:rsidRPr="00920089">
                <w:t>1.1</w:t>
              </w:r>
            </w:ins>
          </w:p>
        </w:tc>
        <w:tc>
          <w:tcPr>
            <w:tcW w:w="887" w:type="dxa"/>
          </w:tcPr>
          <w:p w14:paraId="406D8744" w14:textId="77777777" w:rsidR="00CF521B" w:rsidRDefault="00CF521B" w:rsidP="004F26C0">
            <w:pPr>
              <w:jc w:val="center"/>
              <w:rPr>
                <w:ins w:id="1001" w:author="Vijay Balasubramanian (QCT)" w:date="2021-08-26T18:02:00Z"/>
                <w:lang w:eastAsia="en-GB"/>
              </w:rPr>
            </w:pPr>
            <w:ins w:id="1002" w:author="Vijay Balasubramanian (QCT)" w:date="2021-08-26T18:02:00Z">
              <w:r w:rsidRPr="00F103EF">
                <w:t>13.6</w:t>
              </w:r>
            </w:ins>
          </w:p>
        </w:tc>
        <w:tc>
          <w:tcPr>
            <w:tcW w:w="888" w:type="dxa"/>
          </w:tcPr>
          <w:p w14:paraId="44EB05E2" w14:textId="77777777" w:rsidR="00CF521B" w:rsidRDefault="00CF521B" w:rsidP="004F26C0">
            <w:pPr>
              <w:jc w:val="center"/>
              <w:rPr>
                <w:ins w:id="1003" w:author="Vijay Balasubramanian (QCT)" w:date="2021-08-26T18:02:00Z"/>
                <w:lang w:eastAsia="en-GB"/>
              </w:rPr>
            </w:pPr>
            <w:ins w:id="1004" w:author="Vijay Balasubramanian (QCT)" w:date="2021-08-26T18:02:00Z">
              <w:r w:rsidRPr="00F103EF">
                <w:t>2.4</w:t>
              </w:r>
            </w:ins>
          </w:p>
        </w:tc>
      </w:tr>
      <w:tr w:rsidR="00CF521B" w14:paraId="1619545A" w14:textId="77777777" w:rsidTr="004F26C0">
        <w:trPr>
          <w:ins w:id="1005" w:author="Vijay Balasubramanian (QCT)" w:date="2021-08-26T18:02:00Z"/>
        </w:trPr>
        <w:tc>
          <w:tcPr>
            <w:tcW w:w="746" w:type="dxa"/>
            <w:vAlign w:val="center"/>
          </w:tcPr>
          <w:p w14:paraId="4388A2DD" w14:textId="77777777" w:rsidR="00CF521B" w:rsidRDefault="00CF521B" w:rsidP="004F26C0">
            <w:pPr>
              <w:jc w:val="center"/>
              <w:rPr>
                <w:ins w:id="1006" w:author="Vijay Balasubramanian (QCT)" w:date="2021-08-26T18:02:00Z"/>
                <w:b/>
                <w:bCs/>
                <w:lang w:eastAsia="en-GB"/>
              </w:rPr>
            </w:pPr>
            <w:ins w:id="1007" w:author="Vijay Balasubramanian (QCT)" w:date="2021-08-26T18:02:00Z">
              <w:r>
                <w:rPr>
                  <w:b/>
                  <w:bCs/>
                  <w:lang w:eastAsia="en-GB"/>
                </w:rPr>
                <w:t>40</w:t>
              </w:r>
            </w:ins>
          </w:p>
        </w:tc>
        <w:tc>
          <w:tcPr>
            <w:tcW w:w="887" w:type="dxa"/>
          </w:tcPr>
          <w:p w14:paraId="6BDCC4EF" w14:textId="77777777" w:rsidR="00CF521B" w:rsidRPr="00CF53E5" w:rsidRDefault="00CF521B" w:rsidP="004F26C0">
            <w:pPr>
              <w:jc w:val="center"/>
              <w:rPr>
                <w:ins w:id="1008" w:author="Vijay Balasubramanian (QCT)" w:date="2021-08-26T18:02:00Z"/>
                <w:lang w:eastAsia="en-GB"/>
              </w:rPr>
            </w:pPr>
            <w:ins w:id="1009" w:author="Vijay Balasubramanian (QCT)" w:date="2021-08-26T18:02:00Z">
              <w:r w:rsidRPr="00CF53E5">
                <w:t>19.5</w:t>
              </w:r>
            </w:ins>
          </w:p>
        </w:tc>
        <w:tc>
          <w:tcPr>
            <w:tcW w:w="888" w:type="dxa"/>
          </w:tcPr>
          <w:p w14:paraId="0F7BFE10" w14:textId="77777777" w:rsidR="00CF521B" w:rsidRPr="00CF53E5" w:rsidRDefault="00CF521B" w:rsidP="004F26C0">
            <w:pPr>
              <w:jc w:val="center"/>
              <w:rPr>
                <w:ins w:id="1010" w:author="Vijay Balasubramanian (QCT)" w:date="2021-08-26T18:02:00Z"/>
                <w:lang w:eastAsia="en-GB"/>
              </w:rPr>
            </w:pPr>
            <w:ins w:id="1011" w:author="Vijay Balasubramanian (QCT)" w:date="2021-08-26T18:02:00Z">
              <w:r w:rsidRPr="00CF53E5">
                <w:t>2.4</w:t>
              </w:r>
            </w:ins>
          </w:p>
        </w:tc>
        <w:tc>
          <w:tcPr>
            <w:tcW w:w="887" w:type="dxa"/>
          </w:tcPr>
          <w:p w14:paraId="22CE5B65" w14:textId="77777777" w:rsidR="00CF521B" w:rsidRDefault="00CF521B" w:rsidP="004F26C0">
            <w:pPr>
              <w:jc w:val="center"/>
              <w:rPr>
                <w:ins w:id="1012" w:author="Vijay Balasubramanian (QCT)" w:date="2021-08-26T18:02:00Z"/>
                <w:lang w:eastAsia="en-GB"/>
              </w:rPr>
            </w:pPr>
            <w:ins w:id="1013" w:author="Vijay Balasubramanian (QCT)" w:date="2021-08-26T18:02:00Z">
              <w:r w:rsidRPr="00765527">
                <w:t>12.9</w:t>
              </w:r>
            </w:ins>
          </w:p>
        </w:tc>
        <w:tc>
          <w:tcPr>
            <w:tcW w:w="888" w:type="dxa"/>
          </w:tcPr>
          <w:p w14:paraId="6194F247" w14:textId="77777777" w:rsidR="00CF521B" w:rsidRDefault="00CF521B" w:rsidP="004F26C0">
            <w:pPr>
              <w:jc w:val="center"/>
              <w:rPr>
                <w:ins w:id="1014" w:author="Vijay Balasubramanian (QCT)" w:date="2021-08-26T18:02:00Z"/>
                <w:lang w:eastAsia="en-GB"/>
              </w:rPr>
            </w:pPr>
            <w:ins w:id="1015" w:author="Vijay Balasubramanian (QCT)" w:date="2021-08-26T18:02:00Z">
              <w:r w:rsidRPr="00241A36">
                <w:t>1.5</w:t>
              </w:r>
            </w:ins>
          </w:p>
        </w:tc>
        <w:tc>
          <w:tcPr>
            <w:tcW w:w="887" w:type="dxa"/>
          </w:tcPr>
          <w:p w14:paraId="2A1F7DAA" w14:textId="77777777" w:rsidR="00CF521B" w:rsidRDefault="00CF521B" w:rsidP="004F26C0">
            <w:pPr>
              <w:jc w:val="center"/>
              <w:rPr>
                <w:ins w:id="1016" w:author="Vijay Balasubramanian (QCT)" w:date="2021-08-26T18:02:00Z"/>
                <w:lang w:eastAsia="en-GB"/>
              </w:rPr>
            </w:pPr>
            <w:ins w:id="1017" w:author="Vijay Balasubramanian (QCT)" w:date="2021-08-26T18:02:00Z">
              <w:r w:rsidRPr="003F254B">
                <w:t>20.0</w:t>
              </w:r>
            </w:ins>
          </w:p>
        </w:tc>
        <w:tc>
          <w:tcPr>
            <w:tcW w:w="888" w:type="dxa"/>
          </w:tcPr>
          <w:p w14:paraId="15249D81" w14:textId="77777777" w:rsidR="00CF521B" w:rsidRDefault="00CF521B" w:rsidP="004F26C0">
            <w:pPr>
              <w:jc w:val="center"/>
              <w:rPr>
                <w:ins w:id="1018" w:author="Vijay Balasubramanian (QCT)" w:date="2021-08-26T18:02:00Z"/>
                <w:lang w:eastAsia="en-GB"/>
              </w:rPr>
            </w:pPr>
            <w:ins w:id="1019" w:author="Vijay Balasubramanian (QCT)" w:date="2021-08-26T18:02:00Z">
              <w:r w:rsidRPr="00AB66BC">
                <w:t>2.0</w:t>
              </w:r>
            </w:ins>
          </w:p>
        </w:tc>
        <w:tc>
          <w:tcPr>
            <w:tcW w:w="887" w:type="dxa"/>
          </w:tcPr>
          <w:p w14:paraId="38BB20ED" w14:textId="77777777" w:rsidR="00CF521B" w:rsidRDefault="00CF521B" w:rsidP="004F26C0">
            <w:pPr>
              <w:jc w:val="center"/>
              <w:rPr>
                <w:ins w:id="1020" w:author="Vijay Balasubramanian (QCT)" w:date="2021-08-26T18:02:00Z"/>
                <w:lang w:eastAsia="en-GB"/>
              </w:rPr>
            </w:pPr>
            <w:ins w:id="1021" w:author="Vijay Balasubramanian (QCT)" w:date="2021-08-26T18:02:00Z">
              <w:r w:rsidRPr="00920089">
                <w:t>12.8</w:t>
              </w:r>
            </w:ins>
          </w:p>
        </w:tc>
        <w:tc>
          <w:tcPr>
            <w:tcW w:w="888" w:type="dxa"/>
          </w:tcPr>
          <w:p w14:paraId="7DEAED60" w14:textId="77777777" w:rsidR="00CF521B" w:rsidRDefault="00CF521B" w:rsidP="004F26C0">
            <w:pPr>
              <w:jc w:val="center"/>
              <w:rPr>
                <w:ins w:id="1022" w:author="Vijay Balasubramanian (QCT)" w:date="2021-08-26T18:02:00Z"/>
                <w:lang w:eastAsia="en-GB"/>
              </w:rPr>
            </w:pPr>
            <w:ins w:id="1023" w:author="Vijay Balasubramanian (QCT)" w:date="2021-08-26T18:02:00Z">
              <w:r w:rsidRPr="00920089">
                <w:t>1.2</w:t>
              </w:r>
            </w:ins>
          </w:p>
        </w:tc>
        <w:tc>
          <w:tcPr>
            <w:tcW w:w="887" w:type="dxa"/>
          </w:tcPr>
          <w:p w14:paraId="38A16E71" w14:textId="77777777" w:rsidR="00CF521B" w:rsidRDefault="00CF521B" w:rsidP="004F26C0">
            <w:pPr>
              <w:jc w:val="center"/>
              <w:rPr>
                <w:ins w:id="1024" w:author="Vijay Balasubramanian (QCT)" w:date="2021-08-26T18:02:00Z"/>
                <w:lang w:eastAsia="en-GB"/>
              </w:rPr>
            </w:pPr>
            <w:ins w:id="1025" w:author="Vijay Balasubramanian (QCT)" w:date="2021-08-26T18:02:00Z">
              <w:r w:rsidRPr="00F103EF">
                <w:t>15.4</w:t>
              </w:r>
            </w:ins>
          </w:p>
        </w:tc>
        <w:tc>
          <w:tcPr>
            <w:tcW w:w="888" w:type="dxa"/>
          </w:tcPr>
          <w:p w14:paraId="2416B48D" w14:textId="77777777" w:rsidR="00CF521B" w:rsidRDefault="00CF521B" w:rsidP="004F26C0">
            <w:pPr>
              <w:jc w:val="center"/>
              <w:rPr>
                <w:ins w:id="1026" w:author="Vijay Balasubramanian (QCT)" w:date="2021-08-26T18:02:00Z"/>
                <w:lang w:eastAsia="en-GB"/>
              </w:rPr>
            </w:pPr>
            <w:ins w:id="1027" w:author="Vijay Balasubramanian (QCT)" w:date="2021-08-26T18:02:00Z">
              <w:r w:rsidRPr="00F103EF">
                <w:t>2.0</w:t>
              </w:r>
            </w:ins>
          </w:p>
        </w:tc>
      </w:tr>
      <w:tr w:rsidR="00CF521B" w14:paraId="5CB1A311" w14:textId="77777777" w:rsidTr="004F26C0">
        <w:trPr>
          <w:ins w:id="1028" w:author="Vijay Balasubramanian (QCT)" w:date="2021-08-26T18:02:00Z"/>
        </w:trPr>
        <w:tc>
          <w:tcPr>
            <w:tcW w:w="746" w:type="dxa"/>
            <w:vAlign w:val="center"/>
          </w:tcPr>
          <w:p w14:paraId="64C5ACFA" w14:textId="77777777" w:rsidR="00CF521B" w:rsidRDefault="00CF521B" w:rsidP="004F26C0">
            <w:pPr>
              <w:jc w:val="center"/>
              <w:rPr>
                <w:ins w:id="1029" w:author="Vijay Balasubramanian (QCT)" w:date="2021-08-26T18:02:00Z"/>
                <w:b/>
                <w:bCs/>
                <w:lang w:eastAsia="en-GB"/>
              </w:rPr>
            </w:pPr>
            <w:ins w:id="1030" w:author="Vijay Balasubramanian (QCT)" w:date="2021-08-26T18:02:00Z">
              <w:r>
                <w:rPr>
                  <w:b/>
                  <w:bCs/>
                  <w:lang w:eastAsia="en-GB"/>
                </w:rPr>
                <w:t>45</w:t>
              </w:r>
            </w:ins>
          </w:p>
        </w:tc>
        <w:tc>
          <w:tcPr>
            <w:tcW w:w="887" w:type="dxa"/>
          </w:tcPr>
          <w:p w14:paraId="0E89DA13" w14:textId="77777777" w:rsidR="00CF521B" w:rsidRDefault="00CF521B" w:rsidP="004F26C0">
            <w:pPr>
              <w:jc w:val="center"/>
              <w:rPr>
                <w:ins w:id="1031" w:author="Vijay Balasubramanian (QCT)" w:date="2021-08-26T18:02:00Z"/>
                <w:lang w:eastAsia="en-GB"/>
              </w:rPr>
            </w:pPr>
          </w:p>
        </w:tc>
        <w:tc>
          <w:tcPr>
            <w:tcW w:w="888" w:type="dxa"/>
          </w:tcPr>
          <w:p w14:paraId="597FC9EA" w14:textId="77777777" w:rsidR="00CF521B" w:rsidRDefault="00CF521B" w:rsidP="004F26C0">
            <w:pPr>
              <w:jc w:val="center"/>
              <w:rPr>
                <w:ins w:id="1032" w:author="Vijay Balasubramanian (QCT)" w:date="2021-08-26T18:02:00Z"/>
                <w:lang w:eastAsia="en-GB"/>
              </w:rPr>
            </w:pPr>
          </w:p>
        </w:tc>
        <w:tc>
          <w:tcPr>
            <w:tcW w:w="887" w:type="dxa"/>
          </w:tcPr>
          <w:p w14:paraId="16720CFF" w14:textId="77777777" w:rsidR="00CF521B" w:rsidRDefault="00CF521B" w:rsidP="004F26C0">
            <w:pPr>
              <w:jc w:val="center"/>
              <w:rPr>
                <w:ins w:id="1033" w:author="Vijay Balasubramanian (QCT)" w:date="2021-08-26T18:02:00Z"/>
                <w:lang w:eastAsia="en-GB"/>
              </w:rPr>
            </w:pPr>
            <w:ins w:id="1034" w:author="Vijay Balasubramanian (QCT)" w:date="2021-08-26T18:02:00Z">
              <w:r w:rsidRPr="00765527">
                <w:t>14.5</w:t>
              </w:r>
            </w:ins>
          </w:p>
        </w:tc>
        <w:tc>
          <w:tcPr>
            <w:tcW w:w="888" w:type="dxa"/>
          </w:tcPr>
          <w:p w14:paraId="30695733" w14:textId="77777777" w:rsidR="00CF521B" w:rsidRDefault="00CF521B" w:rsidP="004F26C0">
            <w:pPr>
              <w:jc w:val="center"/>
              <w:rPr>
                <w:ins w:id="1035" w:author="Vijay Balasubramanian (QCT)" w:date="2021-08-26T18:02:00Z"/>
                <w:lang w:eastAsia="en-GB"/>
              </w:rPr>
            </w:pPr>
            <w:ins w:id="1036" w:author="Vijay Balasubramanian (QCT)" w:date="2021-08-26T18:02:00Z">
              <w:r w:rsidRPr="00241A36">
                <w:t>1.3</w:t>
              </w:r>
            </w:ins>
          </w:p>
        </w:tc>
        <w:tc>
          <w:tcPr>
            <w:tcW w:w="887" w:type="dxa"/>
          </w:tcPr>
          <w:p w14:paraId="5442FAB8" w14:textId="77777777" w:rsidR="00CF521B" w:rsidRDefault="00CF521B" w:rsidP="004F26C0">
            <w:pPr>
              <w:jc w:val="center"/>
              <w:rPr>
                <w:ins w:id="1037" w:author="Vijay Balasubramanian (QCT)" w:date="2021-08-26T18:02:00Z"/>
                <w:lang w:eastAsia="en-GB"/>
              </w:rPr>
            </w:pPr>
          </w:p>
        </w:tc>
        <w:tc>
          <w:tcPr>
            <w:tcW w:w="888" w:type="dxa"/>
          </w:tcPr>
          <w:p w14:paraId="289951B7" w14:textId="77777777" w:rsidR="00CF521B" w:rsidRDefault="00CF521B" w:rsidP="004F26C0">
            <w:pPr>
              <w:jc w:val="center"/>
              <w:rPr>
                <w:ins w:id="1038" w:author="Vijay Balasubramanian (QCT)" w:date="2021-08-26T18:02:00Z"/>
                <w:lang w:eastAsia="en-GB"/>
              </w:rPr>
            </w:pPr>
          </w:p>
        </w:tc>
        <w:tc>
          <w:tcPr>
            <w:tcW w:w="887" w:type="dxa"/>
          </w:tcPr>
          <w:p w14:paraId="1CE0B066" w14:textId="77777777" w:rsidR="00CF521B" w:rsidRDefault="00CF521B" w:rsidP="004F26C0">
            <w:pPr>
              <w:jc w:val="center"/>
              <w:rPr>
                <w:ins w:id="1039" w:author="Vijay Balasubramanian (QCT)" w:date="2021-08-26T18:02:00Z"/>
                <w:lang w:eastAsia="en-GB"/>
              </w:rPr>
            </w:pPr>
            <w:ins w:id="1040" w:author="Vijay Balasubramanian (QCT)" w:date="2021-08-26T18:02:00Z">
              <w:r w:rsidRPr="00920089">
                <w:t>14.4</w:t>
              </w:r>
            </w:ins>
          </w:p>
        </w:tc>
        <w:tc>
          <w:tcPr>
            <w:tcW w:w="888" w:type="dxa"/>
          </w:tcPr>
          <w:p w14:paraId="72DC0780" w14:textId="77777777" w:rsidR="00CF521B" w:rsidRDefault="00CF521B" w:rsidP="004F26C0">
            <w:pPr>
              <w:jc w:val="center"/>
              <w:rPr>
                <w:ins w:id="1041" w:author="Vijay Balasubramanian (QCT)" w:date="2021-08-26T18:02:00Z"/>
                <w:lang w:eastAsia="en-GB"/>
              </w:rPr>
            </w:pPr>
            <w:ins w:id="1042" w:author="Vijay Balasubramanian (QCT)" w:date="2021-08-26T18:02:00Z">
              <w:r w:rsidRPr="00920089">
                <w:t>1.4</w:t>
              </w:r>
            </w:ins>
          </w:p>
        </w:tc>
        <w:tc>
          <w:tcPr>
            <w:tcW w:w="887" w:type="dxa"/>
          </w:tcPr>
          <w:p w14:paraId="7E18C084" w14:textId="77777777" w:rsidR="00CF521B" w:rsidRDefault="00CF521B" w:rsidP="004F26C0">
            <w:pPr>
              <w:jc w:val="center"/>
              <w:rPr>
                <w:ins w:id="1043" w:author="Vijay Balasubramanian (QCT)" w:date="2021-08-26T18:02:00Z"/>
                <w:lang w:eastAsia="en-GB"/>
              </w:rPr>
            </w:pPr>
          </w:p>
        </w:tc>
        <w:tc>
          <w:tcPr>
            <w:tcW w:w="888" w:type="dxa"/>
          </w:tcPr>
          <w:p w14:paraId="169E9472" w14:textId="77777777" w:rsidR="00CF521B" w:rsidRDefault="00CF521B" w:rsidP="004F26C0">
            <w:pPr>
              <w:jc w:val="center"/>
              <w:rPr>
                <w:ins w:id="1044" w:author="Vijay Balasubramanian (QCT)" w:date="2021-08-26T18:02:00Z"/>
                <w:lang w:eastAsia="en-GB"/>
              </w:rPr>
            </w:pPr>
          </w:p>
        </w:tc>
      </w:tr>
      <w:tr w:rsidR="00CF521B" w14:paraId="22A208DC" w14:textId="77777777" w:rsidTr="004F26C0">
        <w:trPr>
          <w:ins w:id="1045" w:author="Vijay Balasubramanian (QCT)" w:date="2021-08-26T18:02:00Z"/>
        </w:trPr>
        <w:tc>
          <w:tcPr>
            <w:tcW w:w="746" w:type="dxa"/>
            <w:vAlign w:val="center"/>
          </w:tcPr>
          <w:p w14:paraId="25C9B239" w14:textId="77777777" w:rsidR="00CF521B" w:rsidRDefault="00CF521B" w:rsidP="004F26C0">
            <w:pPr>
              <w:jc w:val="center"/>
              <w:rPr>
                <w:ins w:id="1046" w:author="Vijay Balasubramanian (QCT)" w:date="2021-08-26T18:02:00Z"/>
                <w:b/>
                <w:bCs/>
                <w:lang w:eastAsia="en-GB"/>
              </w:rPr>
            </w:pPr>
            <w:ins w:id="1047" w:author="Vijay Balasubramanian (QCT)" w:date="2021-08-26T18:02:00Z">
              <w:r>
                <w:rPr>
                  <w:b/>
                  <w:bCs/>
                  <w:lang w:eastAsia="en-GB"/>
                </w:rPr>
                <w:t>50</w:t>
              </w:r>
            </w:ins>
          </w:p>
        </w:tc>
        <w:tc>
          <w:tcPr>
            <w:tcW w:w="887" w:type="dxa"/>
          </w:tcPr>
          <w:p w14:paraId="45C6EF87" w14:textId="77777777" w:rsidR="00CF521B" w:rsidRDefault="00CF521B" w:rsidP="004F26C0">
            <w:pPr>
              <w:jc w:val="center"/>
              <w:rPr>
                <w:ins w:id="1048" w:author="Vijay Balasubramanian (QCT)" w:date="2021-08-26T18:02:00Z"/>
                <w:lang w:eastAsia="en-GB"/>
              </w:rPr>
            </w:pPr>
          </w:p>
        </w:tc>
        <w:tc>
          <w:tcPr>
            <w:tcW w:w="888" w:type="dxa"/>
          </w:tcPr>
          <w:p w14:paraId="7BDFD812" w14:textId="77777777" w:rsidR="00CF521B" w:rsidRDefault="00CF521B" w:rsidP="004F26C0">
            <w:pPr>
              <w:jc w:val="center"/>
              <w:rPr>
                <w:ins w:id="1049" w:author="Vijay Balasubramanian (QCT)" w:date="2021-08-26T18:02:00Z"/>
                <w:lang w:eastAsia="en-GB"/>
              </w:rPr>
            </w:pPr>
          </w:p>
        </w:tc>
        <w:tc>
          <w:tcPr>
            <w:tcW w:w="887" w:type="dxa"/>
          </w:tcPr>
          <w:p w14:paraId="5571160F" w14:textId="77777777" w:rsidR="00CF521B" w:rsidRDefault="00CF521B" w:rsidP="004F26C0">
            <w:pPr>
              <w:jc w:val="center"/>
              <w:rPr>
                <w:ins w:id="1050" w:author="Vijay Balasubramanian (QCT)" w:date="2021-08-26T18:02:00Z"/>
                <w:lang w:eastAsia="en-GB"/>
              </w:rPr>
            </w:pPr>
            <w:ins w:id="1051" w:author="Vijay Balasubramanian (QCT)" w:date="2021-08-26T18:02:00Z">
              <w:r w:rsidRPr="00765527">
                <w:t>16.0</w:t>
              </w:r>
            </w:ins>
          </w:p>
        </w:tc>
        <w:tc>
          <w:tcPr>
            <w:tcW w:w="888" w:type="dxa"/>
          </w:tcPr>
          <w:p w14:paraId="6E683076" w14:textId="77777777" w:rsidR="00CF521B" w:rsidRDefault="00CF521B" w:rsidP="004F26C0">
            <w:pPr>
              <w:jc w:val="center"/>
              <w:rPr>
                <w:ins w:id="1052" w:author="Vijay Balasubramanian (QCT)" w:date="2021-08-26T18:02:00Z"/>
                <w:lang w:eastAsia="en-GB"/>
              </w:rPr>
            </w:pPr>
            <w:ins w:id="1053" w:author="Vijay Balasubramanian (QCT)" w:date="2021-08-26T18:02:00Z">
              <w:r w:rsidRPr="00241A36">
                <w:t>0.9</w:t>
              </w:r>
            </w:ins>
          </w:p>
        </w:tc>
        <w:tc>
          <w:tcPr>
            <w:tcW w:w="887" w:type="dxa"/>
          </w:tcPr>
          <w:p w14:paraId="2E18181A" w14:textId="77777777" w:rsidR="00CF521B" w:rsidRDefault="00CF521B" w:rsidP="004F26C0">
            <w:pPr>
              <w:jc w:val="center"/>
              <w:rPr>
                <w:ins w:id="1054" w:author="Vijay Balasubramanian (QCT)" w:date="2021-08-26T18:02:00Z"/>
                <w:lang w:eastAsia="en-GB"/>
              </w:rPr>
            </w:pPr>
          </w:p>
        </w:tc>
        <w:tc>
          <w:tcPr>
            <w:tcW w:w="888" w:type="dxa"/>
          </w:tcPr>
          <w:p w14:paraId="6D617363" w14:textId="77777777" w:rsidR="00CF521B" w:rsidRDefault="00CF521B" w:rsidP="004F26C0">
            <w:pPr>
              <w:jc w:val="center"/>
              <w:rPr>
                <w:ins w:id="1055" w:author="Vijay Balasubramanian (QCT)" w:date="2021-08-26T18:02:00Z"/>
                <w:lang w:eastAsia="en-GB"/>
              </w:rPr>
            </w:pPr>
          </w:p>
        </w:tc>
        <w:tc>
          <w:tcPr>
            <w:tcW w:w="887" w:type="dxa"/>
          </w:tcPr>
          <w:p w14:paraId="4E9483EA" w14:textId="77777777" w:rsidR="00CF521B" w:rsidRDefault="00CF521B" w:rsidP="004F26C0">
            <w:pPr>
              <w:jc w:val="center"/>
              <w:rPr>
                <w:ins w:id="1056" w:author="Vijay Balasubramanian (QCT)" w:date="2021-08-26T18:02:00Z"/>
                <w:lang w:eastAsia="en-GB"/>
              </w:rPr>
            </w:pPr>
            <w:ins w:id="1057" w:author="Vijay Balasubramanian (QCT)" w:date="2021-08-26T18:02:00Z">
              <w:r w:rsidRPr="00920089">
                <w:t>16.0</w:t>
              </w:r>
            </w:ins>
          </w:p>
        </w:tc>
        <w:tc>
          <w:tcPr>
            <w:tcW w:w="888" w:type="dxa"/>
          </w:tcPr>
          <w:p w14:paraId="32959807" w14:textId="77777777" w:rsidR="00CF521B" w:rsidRDefault="00CF521B" w:rsidP="004F26C0">
            <w:pPr>
              <w:jc w:val="center"/>
              <w:rPr>
                <w:ins w:id="1058" w:author="Vijay Balasubramanian (QCT)" w:date="2021-08-26T18:02:00Z"/>
                <w:lang w:eastAsia="en-GB"/>
              </w:rPr>
            </w:pPr>
            <w:ins w:id="1059" w:author="Vijay Balasubramanian (QCT)" w:date="2021-08-26T18:02:00Z">
              <w:r w:rsidRPr="00920089">
                <w:t>1.5</w:t>
              </w:r>
            </w:ins>
          </w:p>
        </w:tc>
        <w:tc>
          <w:tcPr>
            <w:tcW w:w="887" w:type="dxa"/>
          </w:tcPr>
          <w:p w14:paraId="2FF60D3A" w14:textId="77777777" w:rsidR="00CF521B" w:rsidRDefault="00CF521B" w:rsidP="004F26C0">
            <w:pPr>
              <w:jc w:val="center"/>
              <w:rPr>
                <w:ins w:id="1060" w:author="Vijay Balasubramanian (QCT)" w:date="2021-08-26T18:02:00Z"/>
                <w:lang w:eastAsia="en-GB"/>
              </w:rPr>
            </w:pPr>
          </w:p>
        </w:tc>
        <w:tc>
          <w:tcPr>
            <w:tcW w:w="888" w:type="dxa"/>
          </w:tcPr>
          <w:p w14:paraId="0D6624E4" w14:textId="77777777" w:rsidR="00CF521B" w:rsidRDefault="00CF521B" w:rsidP="004F26C0">
            <w:pPr>
              <w:jc w:val="center"/>
              <w:rPr>
                <w:ins w:id="1061" w:author="Vijay Balasubramanian (QCT)" w:date="2021-08-26T18:02:00Z"/>
                <w:lang w:eastAsia="en-GB"/>
              </w:rPr>
            </w:pPr>
          </w:p>
        </w:tc>
      </w:tr>
      <w:tr w:rsidR="00CF521B" w14:paraId="56A6CFC8" w14:textId="77777777" w:rsidTr="004F26C0">
        <w:trPr>
          <w:ins w:id="1062" w:author="Vijay Balasubramanian (QCT)" w:date="2021-08-26T18:02:00Z"/>
        </w:trPr>
        <w:tc>
          <w:tcPr>
            <w:tcW w:w="746" w:type="dxa"/>
            <w:vAlign w:val="center"/>
          </w:tcPr>
          <w:p w14:paraId="3D3AA515" w14:textId="77777777" w:rsidR="00CF521B" w:rsidRDefault="00CF521B" w:rsidP="004F26C0">
            <w:pPr>
              <w:jc w:val="center"/>
              <w:rPr>
                <w:ins w:id="1063" w:author="Vijay Balasubramanian (QCT)" w:date="2021-08-26T18:02:00Z"/>
                <w:b/>
                <w:bCs/>
                <w:lang w:eastAsia="en-GB"/>
              </w:rPr>
            </w:pPr>
            <w:ins w:id="1064" w:author="Vijay Balasubramanian (QCT)" w:date="2021-08-26T18:02:00Z">
              <w:r>
                <w:rPr>
                  <w:b/>
                  <w:bCs/>
                  <w:lang w:eastAsia="en-GB"/>
                </w:rPr>
                <w:t>55</w:t>
              </w:r>
            </w:ins>
          </w:p>
        </w:tc>
        <w:tc>
          <w:tcPr>
            <w:tcW w:w="887" w:type="dxa"/>
          </w:tcPr>
          <w:p w14:paraId="0DDBE336" w14:textId="77777777" w:rsidR="00CF521B" w:rsidRDefault="00CF521B" w:rsidP="004F26C0">
            <w:pPr>
              <w:jc w:val="center"/>
              <w:rPr>
                <w:ins w:id="1065" w:author="Vijay Balasubramanian (QCT)" w:date="2021-08-26T18:02:00Z"/>
                <w:lang w:eastAsia="en-GB"/>
              </w:rPr>
            </w:pPr>
          </w:p>
        </w:tc>
        <w:tc>
          <w:tcPr>
            <w:tcW w:w="888" w:type="dxa"/>
          </w:tcPr>
          <w:p w14:paraId="47A83428" w14:textId="77777777" w:rsidR="00CF521B" w:rsidRDefault="00CF521B" w:rsidP="004F26C0">
            <w:pPr>
              <w:jc w:val="center"/>
              <w:rPr>
                <w:ins w:id="1066" w:author="Vijay Balasubramanian (QCT)" w:date="2021-08-26T18:02:00Z"/>
                <w:lang w:eastAsia="en-GB"/>
              </w:rPr>
            </w:pPr>
          </w:p>
        </w:tc>
        <w:tc>
          <w:tcPr>
            <w:tcW w:w="887" w:type="dxa"/>
          </w:tcPr>
          <w:p w14:paraId="1AE5BC73" w14:textId="77777777" w:rsidR="00CF521B" w:rsidRDefault="00CF521B" w:rsidP="004F26C0">
            <w:pPr>
              <w:jc w:val="center"/>
              <w:rPr>
                <w:ins w:id="1067" w:author="Vijay Balasubramanian (QCT)" w:date="2021-08-26T18:02:00Z"/>
                <w:lang w:eastAsia="en-GB"/>
              </w:rPr>
            </w:pPr>
            <w:ins w:id="1068" w:author="Vijay Balasubramanian (QCT)" w:date="2021-08-26T18:02:00Z">
              <w:r w:rsidRPr="00765527">
                <w:t>17.5</w:t>
              </w:r>
            </w:ins>
          </w:p>
        </w:tc>
        <w:tc>
          <w:tcPr>
            <w:tcW w:w="888" w:type="dxa"/>
          </w:tcPr>
          <w:p w14:paraId="7A7B3A0D" w14:textId="77777777" w:rsidR="00CF521B" w:rsidRDefault="00CF521B" w:rsidP="004F26C0">
            <w:pPr>
              <w:jc w:val="center"/>
              <w:rPr>
                <w:ins w:id="1069" w:author="Vijay Balasubramanian (QCT)" w:date="2021-08-26T18:02:00Z"/>
                <w:lang w:eastAsia="en-GB"/>
              </w:rPr>
            </w:pPr>
            <w:ins w:id="1070" w:author="Vijay Balasubramanian (QCT)" w:date="2021-08-26T18:02:00Z">
              <w:r w:rsidRPr="00241A36">
                <w:t>1.7</w:t>
              </w:r>
            </w:ins>
          </w:p>
        </w:tc>
        <w:tc>
          <w:tcPr>
            <w:tcW w:w="887" w:type="dxa"/>
          </w:tcPr>
          <w:p w14:paraId="646F005A" w14:textId="77777777" w:rsidR="00CF521B" w:rsidRDefault="00CF521B" w:rsidP="004F26C0">
            <w:pPr>
              <w:jc w:val="center"/>
              <w:rPr>
                <w:ins w:id="1071" w:author="Vijay Balasubramanian (QCT)" w:date="2021-08-26T18:02:00Z"/>
                <w:lang w:eastAsia="en-GB"/>
              </w:rPr>
            </w:pPr>
          </w:p>
        </w:tc>
        <w:tc>
          <w:tcPr>
            <w:tcW w:w="888" w:type="dxa"/>
          </w:tcPr>
          <w:p w14:paraId="116D71D0" w14:textId="77777777" w:rsidR="00CF521B" w:rsidRDefault="00CF521B" w:rsidP="004F26C0">
            <w:pPr>
              <w:jc w:val="center"/>
              <w:rPr>
                <w:ins w:id="1072" w:author="Vijay Balasubramanian (QCT)" w:date="2021-08-26T18:02:00Z"/>
                <w:lang w:eastAsia="en-GB"/>
              </w:rPr>
            </w:pPr>
          </w:p>
        </w:tc>
        <w:tc>
          <w:tcPr>
            <w:tcW w:w="887" w:type="dxa"/>
          </w:tcPr>
          <w:p w14:paraId="2EB3E85E" w14:textId="77777777" w:rsidR="00CF521B" w:rsidRDefault="00CF521B" w:rsidP="004F26C0">
            <w:pPr>
              <w:jc w:val="center"/>
              <w:rPr>
                <w:ins w:id="1073" w:author="Vijay Balasubramanian (QCT)" w:date="2021-08-26T18:02:00Z"/>
                <w:lang w:eastAsia="en-GB"/>
              </w:rPr>
            </w:pPr>
            <w:ins w:id="1074" w:author="Vijay Balasubramanian (QCT)" w:date="2021-08-26T18:02:00Z">
              <w:r w:rsidRPr="00920089">
                <w:t>17.7</w:t>
              </w:r>
            </w:ins>
          </w:p>
        </w:tc>
        <w:tc>
          <w:tcPr>
            <w:tcW w:w="888" w:type="dxa"/>
          </w:tcPr>
          <w:p w14:paraId="46E633A4" w14:textId="77777777" w:rsidR="00CF521B" w:rsidRDefault="00CF521B" w:rsidP="004F26C0">
            <w:pPr>
              <w:jc w:val="center"/>
              <w:rPr>
                <w:ins w:id="1075" w:author="Vijay Balasubramanian (QCT)" w:date="2021-08-26T18:02:00Z"/>
                <w:lang w:eastAsia="en-GB"/>
              </w:rPr>
            </w:pPr>
            <w:ins w:id="1076" w:author="Vijay Balasubramanian (QCT)" w:date="2021-08-26T18:02:00Z">
              <w:r w:rsidRPr="00920089">
                <w:t>1.7</w:t>
              </w:r>
            </w:ins>
          </w:p>
        </w:tc>
        <w:tc>
          <w:tcPr>
            <w:tcW w:w="887" w:type="dxa"/>
            <w:vAlign w:val="center"/>
          </w:tcPr>
          <w:p w14:paraId="0857FE16" w14:textId="77777777" w:rsidR="00CF521B" w:rsidRDefault="00CF521B" w:rsidP="004F26C0">
            <w:pPr>
              <w:jc w:val="center"/>
              <w:rPr>
                <w:ins w:id="1077" w:author="Vijay Balasubramanian (QCT)" w:date="2021-08-26T18:02:00Z"/>
                <w:lang w:eastAsia="en-GB"/>
              </w:rPr>
            </w:pPr>
          </w:p>
        </w:tc>
        <w:tc>
          <w:tcPr>
            <w:tcW w:w="888" w:type="dxa"/>
            <w:vAlign w:val="center"/>
          </w:tcPr>
          <w:p w14:paraId="32BB4DDC" w14:textId="77777777" w:rsidR="00CF521B" w:rsidRDefault="00CF521B" w:rsidP="004F26C0">
            <w:pPr>
              <w:jc w:val="center"/>
              <w:rPr>
                <w:ins w:id="1078" w:author="Vijay Balasubramanian (QCT)" w:date="2021-08-26T18:02:00Z"/>
                <w:lang w:eastAsia="en-GB"/>
              </w:rPr>
            </w:pPr>
          </w:p>
        </w:tc>
      </w:tr>
      <w:tr w:rsidR="00CF521B" w14:paraId="1877F131" w14:textId="77777777" w:rsidTr="004F26C0">
        <w:trPr>
          <w:ins w:id="1079" w:author="Vijay Balasubramanian (QCT)" w:date="2021-08-26T18:02:00Z"/>
        </w:trPr>
        <w:tc>
          <w:tcPr>
            <w:tcW w:w="746" w:type="dxa"/>
            <w:vAlign w:val="center"/>
          </w:tcPr>
          <w:p w14:paraId="587E03D8" w14:textId="77777777" w:rsidR="00CF521B" w:rsidRDefault="00CF521B" w:rsidP="004F26C0">
            <w:pPr>
              <w:jc w:val="center"/>
              <w:rPr>
                <w:ins w:id="1080" w:author="Vijay Balasubramanian (QCT)" w:date="2021-08-26T18:02:00Z"/>
                <w:b/>
                <w:bCs/>
                <w:lang w:eastAsia="en-GB"/>
              </w:rPr>
            </w:pPr>
            <w:ins w:id="1081" w:author="Vijay Balasubramanian (QCT)" w:date="2021-08-26T18:02:00Z">
              <w:r>
                <w:rPr>
                  <w:b/>
                  <w:bCs/>
                  <w:lang w:eastAsia="en-GB"/>
                </w:rPr>
                <w:t>60</w:t>
              </w:r>
            </w:ins>
          </w:p>
        </w:tc>
        <w:tc>
          <w:tcPr>
            <w:tcW w:w="887" w:type="dxa"/>
          </w:tcPr>
          <w:p w14:paraId="75666DA7" w14:textId="77777777" w:rsidR="00CF521B" w:rsidRDefault="00CF521B" w:rsidP="004F26C0">
            <w:pPr>
              <w:jc w:val="center"/>
              <w:rPr>
                <w:ins w:id="1082" w:author="Vijay Balasubramanian (QCT)" w:date="2021-08-26T18:02:00Z"/>
                <w:lang w:eastAsia="en-GB"/>
              </w:rPr>
            </w:pPr>
          </w:p>
        </w:tc>
        <w:tc>
          <w:tcPr>
            <w:tcW w:w="888" w:type="dxa"/>
          </w:tcPr>
          <w:p w14:paraId="758986FE" w14:textId="77777777" w:rsidR="00CF521B" w:rsidRDefault="00CF521B" w:rsidP="004F26C0">
            <w:pPr>
              <w:jc w:val="center"/>
              <w:rPr>
                <w:ins w:id="1083" w:author="Vijay Balasubramanian (QCT)" w:date="2021-08-26T18:02:00Z"/>
                <w:lang w:eastAsia="en-GB"/>
              </w:rPr>
            </w:pPr>
          </w:p>
        </w:tc>
        <w:tc>
          <w:tcPr>
            <w:tcW w:w="887" w:type="dxa"/>
          </w:tcPr>
          <w:p w14:paraId="380CAAB2" w14:textId="77777777" w:rsidR="00CF521B" w:rsidRDefault="00CF521B" w:rsidP="004F26C0">
            <w:pPr>
              <w:jc w:val="center"/>
              <w:rPr>
                <w:ins w:id="1084" w:author="Vijay Balasubramanian (QCT)" w:date="2021-08-26T18:02:00Z"/>
                <w:lang w:eastAsia="en-GB"/>
              </w:rPr>
            </w:pPr>
            <w:ins w:id="1085" w:author="Vijay Balasubramanian (QCT)" w:date="2021-08-26T18:02:00Z">
              <w:r w:rsidRPr="00765527">
                <w:t>18.8</w:t>
              </w:r>
            </w:ins>
          </w:p>
        </w:tc>
        <w:tc>
          <w:tcPr>
            <w:tcW w:w="888" w:type="dxa"/>
          </w:tcPr>
          <w:p w14:paraId="58FD4235" w14:textId="77777777" w:rsidR="00CF521B" w:rsidRDefault="00CF521B" w:rsidP="004F26C0">
            <w:pPr>
              <w:jc w:val="center"/>
              <w:rPr>
                <w:ins w:id="1086" w:author="Vijay Balasubramanian (QCT)" w:date="2021-08-26T18:02:00Z"/>
                <w:lang w:eastAsia="en-GB"/>
              </w:rPr>
            </w:pPr>
            <w:ins w:id="1087" w:author="Vijay Balasubramanian (QCT)" w:date="2021-08-26T18:02:00Z">
              <w:r w:rsidRPr="00241A36">
                <w:t>1.1</w:t>
              </w:r>
            </w:ins>
          </w:p>
        </w:tc>
        <w:tc>
          <w:tcPr>
            <w:tcW w:w="887" w:type="dxa"/>
          </w:tcPr>
          <w:p w14:paraId="06E1D967" w14:textId="77777777" w:rsidR="00CF521B" w:rsidRDefault="00CF521B" w:rsidP="004F26C0">
            <w:pPr>
              <w:jc w:val="center"/>
              <w:rPr>
                <w:ins w:id="1088" w:author="Vijay Balasubramanian (QCT)" w:date="2021-08-26T18:02:00Z"/>
                <w:lang w:eastAsia="en-GB"/>
              </w:rPr>
            </w:pPr>
          </w:p>
        </w:tc>
        <w:tc>
          <w:tcPr>
            <w:tcW w:w="888" w:type="dxa"/>
          </w:tcPr>
          <w:p w14:paraId="215DF858" w14:textId="77777777" w:rsidR="00CF521B" w:rsidRDefault="00CF521B" w:rsidP="004F26C0">
            <w:pPr>
              <w:jc w:val="center"/>
              <w:rPr>
                <w:ins w:id="1089" w:author="Vijay Balasubramanian (QCT)" w:date="2021-08-26T18:02:00Z"/>
                <w:lang w:eastAsia="en-GB"/>
              </w:rPr>
            </w:pPr>
          </w:p>
        </w:tc>
        <w:tc>
          <w:tcPr>
            <w:tcW w:w="887" w:type="dxa"/>
          </w:tcPr>
          <w:p w14:paraId="2D0D1D17" w14:textId="77777777" w:rsidR="00CF521B" w:rsidRDefault="00CF521B" w:rsidP="004F26C0">
            <w:pPr>
              <w:jc w:val="center"/>
              <w:rPr>
                <w:ins w:id="1090" w:author="Vijay Balasubramanian (QCT)" w:date="2021-08-26T18:02:00Z"/>
                <w:lang w:eastAsia="en-GB"/>
              </w:rPr>
            </w:pPr>
            <w:ins w:id="1091" w:author="Vijay Balasubramanian (QCT)" w:date="2021-08-26T18:02:00Z">
              <w:r w:rsidRPr="00920089">
                <w:t>19.0</w:t>
              </w:r>
            </w:ins>
          </w:p>
        </w:tc>
        <w:tc>
          <w:tcPr>
            <w:tcW w:w="888" w:type="dxa"/>
          </w:tcPr>
          <w:p w14:paraId="6B21BC04" w14:textId="77777777" w:rsidR="00CF521B" w:rsidRDefault="00CF521B" w:rsidP="004F26C0">
            <w:pPr>
              <w:jc w:val="center"/>
              <w:rPr>
                <w:ins w:id="1092" w:author="Vijay Balasubramanian (QCT)" w:date="2021-08-26T18:02:00Z"/>
                <w:lang w:eastAsia="en-GB"/>
              </w:rPr>
            </w:pPr>
            <w:ins w:id="1093" w:author="Vijay Balasubramanian (QCT)" w:date="2021-08-26T18:02:00Z">
              <w:r w:rsidRPr="00920089">
                <w:t>1.3</w:t>
              </w:r>
            </w:ins>
          </w:p>
        </w:tc>
        <w:tc>
          <w:tcPr>
            <w:tcW w:w="887" w:type="dxa"/>
            <w:vAlign w:val="center"/>
          </w:tcPr>
          <w:p w14:paraId="0836DC4B" w14:textId="77777777" w:rsidR="00CF521B" w:rsidRDefault="00CF521B" w:rsidP="004F26C0">
            <w:pPr>
              <w:jc w:val="center"/>
              <w:rPr>
                <w:ins w:id="1094" w:author="Vijay Balasubramanian (QCT)" w:date="2021-08-26T18:02:00Z"/>
                <w:lang w:eastAsia="en-GB"/>
              </w:rPr>
            </w:pPr>
          </w:p>
        </w:tc>
        <w:tc>
          <w:tcPr>
            <w:tcW w:w="888" w:type="dxa"/>
            <w:vAlign w:val="center"/>
          </w:tcPr>
          <w:p w14:paraId="3BADE005" w14:textId="77777777" w:rsidR="00CF521B" w:rsidRDefault="00CF521B" w:rsidP="004F26C0">
            <w:pPr>
              <w:jc w:val="center"/>
              <w:rPr>
                <w:ins w:id="1095" w:author="Vijay Balasubramanian (QCT)" w:date="2021-08-26T18:02:00Z"/>
                <w:lang w:eastAsia="en-GB"/>
              </w:rPr>
            </w:pPr>
          </w:p>
        </w:tc>
      </w:tr>
    </w:tbl>
    <w:p w14:paraId="476B3962" w14:textId="77777777" w:rsidR="009467D5" w:rsidRDefault="009467D5" w:rsidP="0098301E">
      <w:pPr>
        <w:rPr>
          <w:ins w:id="1096" w:author="Gaurav Nigam" w:date="2021-05-11T15:06:00Z"/>
        </w:rPr>
      </w:pPr>
    </w:p>
    <w:p w14:paraId="2E6ABA4E" w14:textId="77777777" w:rsidR="0074069D" w:rsidRDefault="0074069D" w:rsidP="006262FE">
      <w:pPr>
        <w:pStyle w:val="Heading3"/>
        <w:rPr>
          <w:ins w:id="1097" w:author="Gaurav Nigam" w:date="2021-05-11T15:02:00Z"/>
          <w:lang w:eastAsia="en-GB"/>
        </w:rPr>
        <w:pPrChange w:id="1098" w:author="Vijay Balasubramanian (QCT)" w:date="2021-08-26T17:59:00Z">
          <w:pPr>
            <w:keepNext/>
            <w:keepLines/>
            <w:overflowPunct w:val="0"/>
            <w:autoSpaceDE w:val="0"/>
            <w:autoSpaceDN w:val="0"/>
            <w:adjustRightInd w:val="0"/>
            <w:spacing w:before="120"/>
            <w:ind w:left="1134" w:hanging="1134"/>
            <w:textAlignment w:val="baseline"/>
            <w:outlineLvl w:val="2"/>
          </w:pPr>
        </w:pPrChange>
      </w:pPr>
      <w:ins w:id="1099" w:author="Gaurav Nigam" w:date="2021-05-11T15:02:00Z">
        <w:r w:rsidRPr="00F15703">
          <w:rPr>
            <w:lang w:eastAsia="en-GB"/>
          </w:rPr>
          <w:t>5.</w:t>
        </w:r>
        <w:r>
          <w:rPr>
            <w:lang w:eastAsia="en-GB"/>
          </w:rPr>
          <w:t>10.</w:t>
        </w:r>
      </w:ins>
      <w:ins w:id="1100" w:author="Gaurav Nigam" w:date="2021-05-11T15:13:00Z">
        <w:r>
          <w:rPr>
            <w:lang w:eastAsia="en-GB"/>
          </w:rPr>
          <w:t>5</w:t>
        </w:r>
      </w:ins>
      <w:ins w:id="1101" w:author="Gaurav Nigam" w:date="2021-05-11T15:02:00Z">
        <w:r w:rsidRPr="00F15703">
          <w:rPr>
            <w:lang w:eastAsia="en-GB"/>
          </w:rPr>
          <w:tab/>
        </w:r>
      </w:ins>
      <w:ins w:id="1102" w:author="Gaurav Nigam" w:date="2021-05-11T15:03:00Z">
        <w:r>
          <w:rPr>
            <w:lang w:eastAsia="en-GB"/>
          </w:rPr>
          <w:t>Summary</w:t>
        </w:r>
      </w:ins>
    </w:p>
    <w:p w14:paraId="4F7A0818" w14:textId="3B8A7C06" w:rsidR="0074069D" w:rsidRDefault="00D7650E">
      <w:pPr>
        <w:rPr>
          <w:ins w:id="1103" w:author="Vijay Balasubramanian (QCT)" w:date="2021-08-26T17:57:00Z"/>
        </w:rPr>
      </w:pPr>
      <w:ins w:id="1104" w:author="Vijay Balasubramanian (QCT)" w:date="2021-08-26T17:56:00Z">
        <w:r>
          <w:rPr>
            <w:lang w:eastAsia="en-GB"/>
          </w:rPr>
          <w:t xml:space="preserve">The feasibility of </w:t>
        </w:r>
        <w:r>
          <w:t>defining absolute physical layer throughput requirements under link adaptation in RAN4 has been evaluated. Based on the simulation alignment criteria defined in clause 5.10.2.1 and link level simulation results in clause 5.10.4 under the simulation assumptions listed in clause 5.10.3, it can be concluded that it is feasible to define the absolute physical layer throughput requirements under link adaptation in RAN4, and corresponding requirements shall be defined and specified afterwards using the methodology defined in clause 5.10.2.2.</w:t>
        </w:r>
      </w:ins>
    </w:p>
    <w:p w14:paraId="4AC4C979" w14:textId="349E17D4" w:rsidR="00D07FAC" w:rsidRPr="009E056D" w:rsidDel="009E056D" w:rsidRDefault="00D07FAC">
      <w:pPr>
        <w:rPr>
          <w:del w:id="1105" w:author="Vijay Balasubramanian (QCT)" w:date="2021-08-26T18:03:00Z"/>
          <w:noProof/>
          <w:sz w:val="40"/>
          <w:szCs w:val="40"/>
          <w:rPrChange w:id="1106" w:author="Vijay Balasubramanian (QCT)" w:date="2021-08-26T18:03:00Z">
            <w:rPr>
              <w:del w:id="1107" w:author="Vijay Balasubramanian (QCT)" w:date="2021-08-26T18:03:00Z"/>
              <w:noProof/>
            </w:rPr>
          </w:rPrChange>
        </w:rPr>
      </w:pPr>
    </w:p>
    <w:p w14:paraId="3005022C" w14:textId="618EA335" w:rsidR="009E056D" w:rsidRPr="009E056D" w:rsidRDefault="009E056D">
      <w:pPr>
        <w:rPr>
          <w:ins w:id="1108" w:author="Vijay Balasubramanian (QCT)" w:date="2021-08-26T18:03:00Z"/>
          <w:sz w:val="40"/>
          <w:szCs w:val="40"/>
          <w:lang w:eastAsia="en-GB"/>
          <w:rPrChange w:id="1109" w:author="Vijay Balasubramanian (QCT)" w:date="2021-08-26T18:03:00Z">
            <w:rPr>
              <w:ins w:id="1110" w:author="Vijay Balasubramanian (QCT)" w:date="2021-08-26T18:03:00Z"/>
              <w:lang w:eastAsia="en-GB"/>
            </w:rPr>
          </w:rPrChange>
        </w:rPr>
        <w:pPrChange w:id="1111" w:author="Gaurav Nigam" w:date="2021-05-11T15:09:00Z">
          <w:pPr>
            <w:keepNext/>
            <w:keepLines/>
            <w:overflowPunct w:val="0"/>
            <w:autoSpaceDE w:val="0"/>
            <w:autoSpaceDN w:val="0"/>
            <w:adjustRightInd w:val="0"/>
            <w:spacing w:before="120"/>
            <w:ind w:left="1134" w:hanging="1134"/>
            <w:textAlignment w:val="baseline"/>
            <w:outlineLvl w:val="2"/>
          </w:pPr>
        </w:pPrChange>
      </w:pPr>
      <w:ins w:id="1112" w:author="Vijay Balasubramanian (QCT)" w:date="2021-08-26T18:03:00Z">
        <w:r w:rsidRPr="009E056D">
          <w:rPr>
            <w:noProof/>
            <w:sz w:val="40"/>
            <w:szCs w:val="40"/>
            <w:highlight w:val="yellow"/>
            <w:rPrChange w:id="1113" w:author="Vijay Balasubramanian (QCT)" w:date="2021-08-26T18:04:00Z">
              <w:rPr>
                <w:noProof/>
              </w:rPr>
            </w:rPrChange>
          </w:rPr>
          <w:t>&lt;End of changes&gt;</w:t>
        </w:r>
      </w:ins>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9D012" w14:textId="77777777" w:rsidR="00A5046C" w:rsidRDefault="00A5046C">
      <w:r>
        <w:separator/>
      </w:r>
    </w:p>
  </w:endnote>
  <w:endnote w:type="continuationSeparator" w:id="0">
    <w:p w14:paraId="61010EAB" w14:textId="77777777" w:rsidR="00A5046C" w:rsidRDefault="00A50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92181" w14:textId="77777777" w:rsidR="00A5046C" w:rsidRDefault="00A5046C">
      <w:r>
        <w:separator/>
      </w:r>
    </w:p>
  </w:footnote>
  <w:footnote w:type="continuationSeparator" w:id="0">
    <w:p w14:paraId="42045982" w14:textId="77777777" w:rsidR="00A5046C" w:rsidRDefault="00A50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71BCA"/>
    <w:multiLevelType w:val="hybridMultilevel"/>
    <w:tmpl w:val="97622C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AB2819"/>
    <w:multiLevelType w:val="hybridMultilevel"/>
    <w:tmpl w:val="F5B6C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rson w15:author="Gaurav Nigam">
    <w15:presenceInfo w15:providerId="AD" w15:userId="S::gnigam@qti.qualcomm.com::5d6eecaa-87af-434f-b1c7-8f35e61232ad"/>
  </w15:person>
  <w15:person w15:author="Zhixun Tang">
    <w15:presenceInfo w15:providerId="None" w15:userId="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DE2"/>
    <w:rsid w:val="000A6394"/>
    <w:rsid w:val="000B7FED"/>
    <w:rsid w:val="000C038A"/>
    <w:rsid w:val="000C6598"/>
    <w:rsid w:val="000D44B3"/>
    <w:rsid w:val="00145D43"/>
    <w:rsid w:val="00192C46"/>
    <w:rsid w:val="001A08B3"/>
    <w:rsid w:val="001A7B60"/>
    <w:rsid w:val="001B52F0"/>
    <w:rsid w:val="001B7A65"/>
    <w:rsid w:val="001E41F3"/>
    <w:rsid w:val="001F7035"/>
    <w:rsid w:val="0026004D"/>
    <w:rsid w:val="002640DD"/>
    <w:rsid w:val="00275D12"/>
    <w:rsid w:val="00275ED8"/>
    <w:rsid w:val="00284FEB"/>
    <w:rsid w:val="002860C4"/>
    <w:rsid w:val="002A62BD"/>
    <w:rsid w:val="002B5741"/>
    <w:rsid w:val="002E472E"/>
    <w:rsid w:val="00305409"/>
    <w:rsid w:val="00337659"/>
    <w:rsid w:val="003609EF"/>
    <w:rsid w:val="0036231A"/>
    <w:rsid w:val="00374DD4"/>
    <w:rsid w:val="003833BD"/>
    <w:rsid w:val="003B72B2"/>
    <w:rsid w:val="003C4F2A"/>
    <w:rsid w:val="003E1A36"/>
    <w:rsid w:val="00410371"/>
    <w:rsid w:val="004242F1"/>
    <w:rsid w:val="004434C5"/>
    <w:rsid w:val="00465A62"/>
    <w:rsid w:val="004B75B7"/>
    <w:rsid w:val="004E2970"/>
    <w:rsid w:val="0051580D"/>
    <w:rsid w:val="00547111"/>
    <w:rsid w:val="00563A76"/>
    <w:rsid w:val="00592D74"/>
    <w:rsid w:val="005C2177"/>
    <w:rsid w:val="005E2C44"/>
    <w:rsid w:val="00621188"/>
    <w:rsid w:val="006257ED"/>
    <w:rsid w:val="006262FE"/>
    <w:rsid w:val="00665C47"/>
    <w:rsid w:val="00691963"/>
    <w:rsid w:val="00695808"/>
    <w:rsid w:val="006A67D5"/>
    <w:rsid w:val="006B46FB"/>
    <w:rsid w:val="006E21FB"/>
    <w:rsid w:val="006E268A"/>
    <w:rsid w:val="007176FF"/>
    <w:rsid w:val="0074069D"/>
    <w:rsid w:val="00792342"/>
    <w:rsid w:val="007977A8"/>
    <w:rsid w:val="007B512A"/>
    <w:rsid w:val="007C2097"/>
    <w:rsid w:val="007D0B69"/>
    <w:rsid w:val="007D6A07"/>
    <w:rsid w:val="007F5A9D"/>
    <w:rsid w:val="007F7259"/>
    <w:rsid w:val="008040A8"/>
    <w:rsid w:val="008279FA"/>
    <w:rsid w:val="008626E7"/>
    <w:rsid w:val="00870EE7"/>
    <w:rsid w:val="008863B9"/>
    <w:rsid w:val="008A45A6"/>
    <w:rsid w:val="008F3789"/>
    <w:rsid w:val="008F686C"/>
    <w:rsid w:val="009148DE"/>
    <w:rsid w:val="00941E30"/>
    <w:rsid w:val="009467D5"/>
    <w:rsid w:val="009777D9"/>
    <w:rsid w:val="0098301E"/>
    <w:rsid w:val="00991B88"/>
    <w:rsid w:val="009A5753"/>
    <w:rsid w:val="009A579D"/>
    <w:rsid w:val="009A6550"/>
    <w:rsid w:val="009E056D"/>
    <w:rsid w:val="009E3297"/>
    <w:rsid w:val="009F734F"/>
    <w:rsid w:val="00A246B6"/>
    <w:rsid w:val="00A47E70"/>
    <w:rsid w:val="00A5046C"/>
    <w:rsid w:val="00A50CF0"/>
    <w:rsid w:val="00A7671C"/>
    <w:rsid w:val="00AA2CBC"/>
    <w:rsid w:val="00AC5820"/>
    <w:rsid w:val="00AD1CD8"/>
    <w:rsid w:val="00B258BB"/>
    <w:rsid w:val="00B33D26"/>
    <w:rsid w:val="00B67B97"/>
    <w:rsid w:val="00B85E19"/>
    <w:rsid w:val="00B968C8"/>
    <w:rsid w:val="00BA3EC5"/>
    <w:rsid w:val="00BA51D9"/>
    <w:rsid w:val="00BB5DFC"/>
    <w:rsid w:val="00BD279D"/>
    <w:rsid w:val="00BD6BB8"/>
    <w:rsid w:val="00C52AEF"/>
    <w:rsid w:val="00C66BA2"/>
    <w:rsid w:val="00C95985"/>
    <w:rsid w:val="00CC5026"/>
    <w:rsid w:val="00CC68D0"/>
    <w:rsid w:val="00CF521B"/>
    <w:rsid w:val="00D03F9A"/>
    <w:rsid w:val="00D06D51"/>
    <w:rsid w:val="00D07FAC"/>
    <w:rsid w:val="00D24991"/>
    <w:rsid w:val="00D50255"/>
    <w:rsid w:val="00D66520"/>
    <w:rsid w:val="00D7650E"/>
    <w:rsid w:val="00DE34CF"/>
    <w:rsid w:val="00E13F3D"/>
    <w:rsid w:val="00E34898"/>
    <w:rsid w:val="00EB09B7"/>
    <w:rsid w:val="00EE7D7C"/>
    <w:rsid w:val="00F25D98"/>
    <w:rsid w:val="00F300FB"/>
    <w:rsid w:val="00F6076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4069D"/>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8301E"/>
    <w:rPr>
      <w:rFonts w:ascii="Times New Roman" w:hAnsi="Times New Roman"/>
      <w:lang w:val="en-GB" w:eastAsia="en-US"/>
    </w:rPr>
  </w:style>
  <w:style w:type="table" w:styleId="TableGrid">
    <w:name w:val="Table Grid"/>
    <w:basedOn w:val="TableNormal"/>
    <w:uiPriority w:val="39"/>
    <w:rsid w:val="00CF521B"/>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Excel_Worksheet.xls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6</Pages>
  <Words>1663</Words>
  <Characters>9481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36</cp:revision>
  <cp:lastPrinted>1900-01-01T08:00:00Z</cp:lastPrinted>
  <dcterms:created xsi:type="dcterms:W3CDTF">2020-02-03T08:32:00Z</dcterms:created>
  <dcterms:modified xsi:type="dcterms:W3CDTF">2021-08-27T01:24:00Z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R5-215586</vt:lpwstr>
  </property>
  <property fmtid="{D5CDD505-2E9C-101B-9397-08002B2CF9AE}" pid="10" name="Spec#">
    <vt:lpwstr>37.901-5</vt:lpwstr>
  </property>
  <property fmtid="{D5CDD505-2E9C-101B-9397-08002B2CF9AE}" pid="11" name="Cr#">
    <vt:lpwstr>0015</vt:lpwstr>
  </property>
  <property fmtid="{D5CDD505-2E9C-101B-9397-08002B2CF9AE}" pid="12" name="Revision">
    <vt:lpwstr>-</vt:lpwstr>
  </property>
  <property fmtid="{D5CDD505-2E9C-101B-9397-08002B2CF9AE}" pid="13" name="Version">
    <vt:lpwstr>16.4.0</vt:lpwstr>
  </property>
  <property fmtid="{D5CDD505-2E9C-101B-9397-08002B2CF9AE}" pid="14" name="CrTitle">
    <vt:lpwstr>Addition of RAN4 agreed contents for VRC scenarios to 37.901-5</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